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6265C6B"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DE5A55" w:rsidRPr="00DE5A55">
        <w:rPr>
          <w:b/>
          <w:noProof/>
          <w:sz w:val="24"/>
        </w:rPr>
        <w:t>C4-254</w:t>
      </w:r>
      <w:r w:rsidR="00E61B34">
        <w:rPr>
          <w:b/>
          <w:noProof/>
          <w:sz w:val="24"/>
        </w:rPr>
        <w:t>248</w:t>
      </w:r>
    </w:p>
    <w:p w14:paraId="660F5931" w14:textId="25283213"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E61B34">
        <w:rPr>
          <w:b/>
          <w:noProof/>
          <w:sz w:val="24"/>
        </w:rPr>
        <w:tab/>
      </w:r>
      <w:r w:rsidR="00E61B34">
        <w:rPr>
          <w:b/>
          <w:noProof/>
          <w:sz w:val="24"/>
        </w:rPr>
        <w:tab/>
      </w:r>
      <w:r w:rsidR="00E61B34">
        <w:rPr>
          <w:b/>
          <w:noProof/>
          <w:sz w:val="24"/>
        </w:rPr>
        <w:tab/>
      </w:r>
      <w:r w:rsidR="00E61B34">
        <w:rPr>
          <w:b/>
          <w:noProof/>
          <w:sz w:val="24"/>
        </w:rPr>
        <w:tab/>
      </w:r>
      <w:r w:rsidR="00E61B34">
        <w:rPr>
          <w:b/>
          <w:noProof/>
          <w:sz w:val="24"/>
        </w:rPr>
        <w:tab/>
      </w:r>
      <w:r w:rsidR="00E61B34">
        <w:rPr>
          <w:b/>
          <w:noProof/>
          <w:sz w:val="24"/>
        </w:rPr>
        <w:tab/>
      </w:r>
      <w:r w:rsidR="00E61B34">
        <w:rPr>
          <w:b/>
          <w:noProof/>
          <w:sz w:val="24"/>
        </w:rPr>
        <w:tab/>
        <w:t xml:space="preserve">   </w:t>
      </w:r>
      <w:r w:rsidR="00E61B34" w:rsidRPr="00E61B34">
        <w:rPr>
          <w:bCs/>
          <w:i/>
          <w:iCs/>
          <w:noProof/>
        </w:rPr>
        <w:t xml:space="preserve">Revision of </w:t>
      </w:r>
      <w:r w:rsidR="00E61B34" w:rsidRPr="00E61B34">
        <w:rPr>
          <w:bCs/>
          <w:i/>
          <w:iCs/>
          <w:noProof/>
        </w:rPr>
        <w:t>C4-254121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896A9" w:rsidR="001E41F3" w:rsidRPr="00410371" w:rsidRDefault="00BC6399" w:rsidP="00E13F3D">
            <w:pPr>
              <w:pStyle w:val="CRCoverPage"/>
              <w:spacing w:after="0"/>
              <w:jc w:val="right"/>
              <w:rPr>
                <w:b/>
                <w:noProof/>
                <w:sz w:val="28"/>
              </w:rPr>
            </w:pPr>
            <w:fldSimple w:instr=" DOCPROPERTY  Spec#  \* MERGEFORMAT ">
              <w:r>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5360B" w:rsidR="001E41F3" w:rsidRPr="00410371" w:rsidRDefault="00DE5A55" w:rsidP="00547111">
            <w:pPr>
              <w:pStyle w:val="CRCoverPage"/>
              <w:spacing w:after="0"/>
              <w:rPr>
                <w:noProof/>
              </w:rPr>
            </w:pPr>
            <w:fldSimple w:instr=" DOCPROPERTY  Cr#  \* MERGEFORMAT ">
              <w:r>
                <w:rPr>
                  <w:b/>
                  <w:noProof/>
                  <w:sz w:val="28"/>
                </w:rPr>
                <w:t>0150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BF53F" w:rsidR="001E41F3" w:rsidRPr="00410371" w:rsidRDefault="00E61B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51BD1" w:rsidR="001E41F3" w:rsidRPr="00410371" w:rsidRDefault="003A671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10DC3" w:rsidR="001E41F3" w:rsidRDefault="00214F4F">
            <w:pPr>
              <w:pStyle w:val="CRCoverPage"/>
              <w:spacing w:after="0"/>
              <w:ind w:left="100"/>
              <w:rPr>
                <w:noProof/>
              </w:rPr>
            </w:pPr>
            <w:r>
              <w:t>Corrections to UPF measurements reporting per RAT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96803" w:rsidR="001E41F3" w:rsidRDefault="00BC6399">
            <w:pPr>
              <w:pStyle w:val="CRCoverPage"/>
              <w:spacing w:after="0"/>
              <w:ind w:left="100"/>
              <w:rPr>
                <w:noProof/>
              </w:rPr>
            </w:pPr>
            <w:fldSimple w:instr=" DOCPROPERTY  SourceIfWg  \* MERGEFORMAT ">
              <w:r>
                <w:rPr>
                  <w:noProof/>
                </w:rPr>
                <w:t>Nokia</w:t>
              </w:r>
            </w:fldSimple>
            <w:r w:rsidR="00E61B34">
              <w:rPr>
                <w:noProof/>
              </w:rPr>
              <w:t>, China Mobile,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D9672" w:rsidR="001E41F3" w:rsidRDefault="00BC6399">
            <w:pPr>
              <w:pStyle w:val="CRCoverPage"/>
              <w:spacing w:after="0"/>
              <w:ind w:left="100"/>
              <w:rPr>
                <w:noProof/>
              </w:rPr>
            </w:pPr>
            <w:fldSimple w:instr=" DOCPROPERTY  RelatedWis  \* MERGEFORMAT ">
              <w:r>
                <w:rPr>
                  <w:noProof/>
                </w:rPr>
                <w:t>PAIDC_UPF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D1E0B" w:rsidR="001E41F3" w:rsidRDefault="00BC6399">
            <w:pPr>
              <w:pStyle w:val="CRCoverPage"/>
              <w:spacing w:after="0"/>
              <w:ind w:left="100"/>
              <w:rPr>
                <w:noProof/>
              </w:rPr>
            </w:pPr>
            <w:fldSimple w:instr=" DOCPROPERTY  ResDate  \* MERGEFORMAT ">
              <w:r>
                <w:rPr>
                  <w:noProof/>
                </w:rPr>
                <w:t>2025-09-</w:t>
              </w:r>
              <w:r w:rsidR="00ED6617">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CCD6A" w:rsidR="001E41F3" w:rsidRDefault="00BC639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3AA5CA" w:rsidR="001E41F3" w:rsidRDefault="00BC639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2BB95" w14:textId="2694FAAB" w:rsidR="00C10606" w:rsidRDefault="00C10606">
            <w:pPr>
              <w:pStyle w:val="CRCoverPage"/>
              <w:spacing w:after="0"/>
              <w:ind w:left="100"/>
            </w:pPr>
            <w:r>
              <w:rPr>
                <w:noProof/>
              </w:rPr>
              <w:t xml:space="preserve">The Nupf_EE service has been enhanced in Rel-19 to support reporting of the RAT type in event reports </w:t>
            </w:r>
            <w:r>
              <w:t>(including</w:t>
            </w:r>
            <w:r w:rsidR="007100F8">
              <w:t xml:space="preserve"> monitoring, and starting new measurements upon,</w:t>
            </w:r>
            <w:r>
              <w:t xml:space="preserve"> changes of RAT type)</w:t>
            </w:r>
            <w:r w:rsidR="00993F81">
              <w:t xml:space="preserve"> and to </w:t>
            </w:r>
            <w:r>
              <w:t xml:space="preserve">skip measurement reports </w:t>
            </w:r>
            <w:r w:rsidR="00993F81">
              <w:t>for</w:t>
            </w:r>
            <w:r>
              <w:t xml:space="preserve"> UEs not camping on </w:t>
            </w:r>
            <w:r w:rsidR="00993F81">
              <w:t xml:space="preserve">the </w:t>
            </w:r>
            <w:r>
              <w:t>RAT Types requested in the UPF event subscription.</w:t>
            </w:r>
          </w:p>
          <w:p w14:paraId="66A683E5" w14:textId="77777777" w:rsidR="00993F81" w:rsidRDefault="00993F81">
            <w:pPr>
              <w:pStyle w:val="CRCoverPage"/>
              <w:spacing w:after="0"/>
              <w:ind w:left="100"/>
            </w:pPr>
          </w:p>
          <w:p w14:paraId="77593FD4" w14:textId="6FC1E93F" w:rsidR="007100F8" w:rsidRDefault="007100F8">
            <w:pPr>
              <w:pStyle w:val="CRCoverPage"/>
              <w:spacing w:after="0"/>
              <w:ind w:left="100"/>
            </w:pPr>
            <w:r>
              <w:t>A new feature should be define</w:t>
            </w:r>
            <w:r w:rsidR="002526CF">
              <w:t>d for these functional enhancements for the following reasons:</w:t>
            </w:r>
          </w:p>
          <w:p w14:paraId="32A18CAA" w14:textId="72C4B144" w:rsidR="002526CF" w:rsidRDefault="00123DEC" w:rsidP="00F95B92">
            <w:pPr>
              <w:pStyle w:val="CRCoverPage"/>
              <w:numPr>
                <w:ilvl w:val="0"/>
                <w:numId w:val="4"/>
              </w:numPr>
              <w:spacing w:after="0"/>
            </w:pPr>
            <w:r>
              <w:t>U</w:t>
            </w:r>
            <w:r w:rsidR="002526CF" w:rsidRPr="002526CF">
              <w:t>sing feature control consistently provides clarity in the spec</w:t>
            </w:r>
            <w:r w:rsidR="002526CF">
              <w:t>ification</w:t>
            </w:r>
            <w:r w:rsidR="002526CF" w:rsidRPr="002526CF">
              <w:t xml:space="preserve"> about </w:t>
            </w:r>
            <w:r w:rsidR="002526CF">
              <w:t>what</w:t>
            </w:r>
            <w:r w:rsidR="002526CF" w:rsidRPr="002526CF">
              <w:t xml:space="preserve"> was added </w:t>
            </w:r>
            <w:r w:rsidR="002526CF">
              <w:t xml:space="preserve">and </w:t>
            </w:r>
            <w:r w:rsidR="002526CF" w:rsidRPr="002526CF">
              <w:t>when</w:t>
            </w:r>
            <w:r w:rsidR="002526CF">
              <w:t>.</w:t>
            </w:r>
          </w:p>
          <w:p w14:paraId="0CB5A388" w14:textId="58526852" w:rsidR="002526CF" w:rsidRDefault="00123DEC" w:rsidP="00F95B92">
            <w:pPr>
              <w:pStyle w:val="CRCoverPage"/>
              <w:numPr>
                <w:ilvl w:val="0"/>
                <w:numId w:val="4"/>
              </w:numPr>
              <w:spacing w:after="0"/>
            </w:pPr>
            <w:r>
              <w:t>S</w:t>
            </w:r>
            <w:r w:rsidR="004543CF">
              <w:t>upport of these enhancements should be optional</w:t>
            </w:r>
            <w:r w:rsidR="007A2C0B">
              <w:t xml:space="preserve"> (</w:t>
            </w:r>
            <w:r w:rsidR="004543CF">
              <w:t>like new features added to specifications</w:t>
            </w:r>
            <w:r w:rsidR="007A2C0B">
              <w:t>).</w:t>
            </w:r>
          </w:p>
          <w:p w14:paraId="15B0A1F9" w14:textId="0234515C" w:rsidR="004543CF" w:rsidRDefault="00123DEC" w:rsidP="00F95B92">
            <w:pPr>
              <w:pStyle w:val="CRCoverPage"/>
              <w:numPr>
                <w:ilvl w:val="0"/>
                <w:numId w:val="4"/>
              </w:numPr>
              <w:spacing w:after="0"/>
            </w:pPr>
            <w:r>
              <w:t>W</w:t>
            </w:r>
            <w:r w:rsidR="004543CF">
              <w:t xml:space="preserve">ithout feature control, the NF service consumer </w:t>
            </w:r>
            <w:r w:rsidR="007A2C0B">
              <w:t>(</w:t>
            </w:r>
            <w:proofErr w:type="spellStart"/>
            <w:r w:rsidR="007A2C0B">
              <w:t>NFc</w:t>
            </w:r>
            <w:proofErr w:type="spellEnd"/>
            <w:r w:rsidR="007A2C0B">
              <w:t xml:space="preserve">) </w:t>
            </w:r>
            <w:r w:rsidR="004543CF">
              <w:t xml:space="preserve">cannot know whether the UPF supports the enhancements, which may cause suboptimal </w:t>
            </w:r>
            <w:proofErr w:type="spellStart"/>
            <w:r w:rsidR="004543CF">
              <w:t>behavior</w:t>
            </w:r>
            <w:proofErr w:type="spellEnd"/>
            <w:r w:rsidR="004543CF">
              <w:t xml:space="preserve">, e.g.: </w:t>
            </w:r>
          </w:p>
          <w:p w14:paraId="3360012A" w14:textId="2621913B" w:rsidR="004543CF" w:rsidRDefault="004543CF" w:rsidP="004543CF">
            <w:pPr>
              <w:pStyle w:val="CRCoverPage"/>
              <w:numPr>
                <w:ilvl w:val="1"/>
                <w:numId w:val="2"/>
              </w:numPr>
              <w:spacing w:after="0"/>
            </w:pPr>
            <w:proofErr w:type="spellStart"/>
            <w:r>
              <w:t>NFc</w:t>
            </w:r>
            <w:proofErr w:type="spellEnd"/>
            <w:r>
              <w:t xml:space="preserve"> </w:t>
            </w:r>
            <w:r w:rsidR="007A2C0B">
              <w:t xml:space="preserve">unnecessarily </w:t>
            </w:r>
            <w:r>
              <w:t xml:space="preserve">including the list of RAT types </w:t>
            </w:r>
            <w:r w:rsidR="007A2C0B">
              <w:t>for</w:t>
            </w:r>
            <w:r>
              <w:t xml:space="preserve"> event</w:t>
            </w:r>
            <w:r w:rsidR="007A2C0B">
              <w:t>(</w:t>
            </w:r>
            <w:r>
              <w:t>s</w:t>
            </w:r>
            <w:r w:rsidR="007A2C0B">
              <w:t>)</w:t>
            </w:r>
            <w:r>
              <w:t xml:space="preserve"> of a UPF event exposure subscription</w:t>
            </w:r>
            <w:r w:rsidR="007A2C0B">
              <w:t>, for a UPF not supporting the enhancements.</w:t>
            </w:r>
          </w:p>
          <w:p w14:paraId="6C268CF5" w14:textId="5E9315D6" w:rsidR="004543CF" w:rsidRDefault="004543CF" w:rsidP="004543CF">
            <w:pPr>
              <w:pStyle w:val="CRCoverPage"/>
              <w:numPr>
                <w:ilvl w:val="1"/>
                <w:numId w:val="2"/>
              </w:numPr>
              <w:spacing w:after="0"/>
            </w:pPr>
            <w:proofErr w:type="spellStart"/>
            <w:r>
              <w:t>NFc</w:t>
            </w:r>
            <w:proofErr w:type="spellEnd"/>
            <w:r>
              <w:t xml:space="preserve"> </w:t>
            </w:r>
            <w:r w:rsidR="007A2C0B">
              <w:t xml:space="preserve">unnecessarily </w:t>
            </w:r>
            <w:r>
              <w:t xml:space="preserve">requesting to modify the UPF event exposure subscription to modify the list of requested RAT types, </w:t>
            </w:r>
            <w:r w:rsidR="007A2C0B">
              <w:t>for</w:t>
            </w:r>
            <w:r>
              <w:t xml:space="preserve"> a UPF not support</w:t>
            </w:r>
            <w:r w:rsidR="007A2C0B">
              <w:t>ing</w:t>
            </w:r>
            <w:r>
              <w:t xml:space="preserve"> the enhancements.</w:t>
            </w:r>
          </w:p>
          <w:p w14:paraId="697F0D4A" w14:textId="7639DE8B" w:rsidR="004543CF" w:rsidRDefault="00123DEC" w:rsidP="00F95B92">
            <w:pPr>
              <w:pStyle w:val="CRCoverPage"/>
              <w:numPr>
                <w:ilvl w:val="0"/>
                <w:numId w:val="4"/>
              </w:numPr>
              <w:spacing w:after="0"/>
            </w:pPr>
            <w:r>
              <w:t>W</w:t>
            </w:r>
            <w:r w:rsidR="004543CF">
              <w:t xml:space="preserve">ithout feature control, the UPF </w:t>
            </w:r>
            <w:r w:rsidR="007A2C0B">
              <w:t>may</w:t>
            </w:r>
            <w:r w:rsidR="004543CF">
              <w:t xml:space="preserve"> include the RAT type in measurement reports, including possibly </w:t>
            </w:r>
            <w:r w:rsidR="004543CF" w:rsidRPr="004543CF">
              <w:t>multiple NotificationItems for the same event but measured over different RAT type</w:t>
            </w:r>
            <w:r w:rsidR="004543CF">
              <w:t>s</w:t>
            </w:r>
            <w:r w:rsidR="004543CF" w:rsidRPr="004543CF">
              <w:t xml:space="preserve"> during a </w:t>
            </w:r>
            <w:r w:rsidR="004543CF">
              <w:t xml:space="preserve">same </w:t>
            </w:r>
            <w:r w:rsidR="004543CF" w:rsidRPr="004543CF">
              <w:t>reporting period</w:t>
            </w:r>
            <w:r w:rsidR="004543CF">
              <w:t>, towards a legacy NF service consumer which does not support so.</w:t>
            </w:r>
          </w:p>
          <w:p w14:paraId="5BF8F090" w14:textId="77777777" w:rsidR="001F1A55" w:rsidRDefault="001F1A55">
            <w:pPr>
              <w:pStyle w:val="CRCoverPage"/>
              <w:spacing w:after="0"/>
              <w:ind w:left="100"/>
              <w:rPr>
                <w:noProof/>
              </w:rPr>
            </w:pPr>
          </w:p>
          <w:p w14:paraId="71EED49D" w14:textId="5B5DF881" w:rsidR="001F1A55" w:rsidRDefault="004543CF" w:rsidP="004543CF">
            <w:pPr>
              <w:pStyle w:val="CRCoverPage"/>
              <w:spacing w:after="0"/>
              <w:ind w:left="100"/>
              <w:rPr>
                <w:noProof/>
              </w:rPr>
            </w:pPr>
            <w:r>
              <w:rPr>
                <w:noProof/>
              </w:rPr>
              <w:t xml:space="preserve">Besides, a few editorials are proposed (e.g. </w:t>
            </w:r>
            <w:r w:rsidR="00770697">
              <w:rPr>
                <w:noProof/>
              </w:rPr>
              <w:t>simplifying and improving the text</w:t>
            </w:r>
            <w:r>
              <w:rPr>
                <w:noProof/>
              </w:rPr>
              <w:t xml:space="preserve">, </w:t>
            </w:r>
            <w:r w:rsidR="00770697">
              <w:rPr>
                <w:noProof/>
              </w:rPr>
              <w:t xml:space="preserve">using normative language instead of descriptive text, </w:t>
            </w:r>
            <w:r>
              <w:rPr>
                <w:noProof/>
              </w:rPr>
              <w:t>typos).</w:t>
            </w:r>
          </w:p>
          <w:p w14:paraId="708AA7DE" w14:textId="78F98FA3" w:rsidR="004543CF" w:rsidRDefault="004543CF" w:rsidP="004543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76D8283" w14:textId="6B6FE6CD" w:rsidR="001E41F3" w:rsidRDefault="00197F56">
            <w:pPr>
              <w:pStyle w:val="CRCoverPage"/>
              <w:spacing w:after="0"/>
              <w:ind w:left="100"/>
              <w:rPr>
                <w:noProof/>
              </w:rPr>
            </w:pPr>
            <w:r>
              <w:rPr>
                <w:noProof/>
              </w:rPr>
              <w:t>A</w:t>
            </w:r>
            <w:r w:rsidR="004543CF">
              <w:rPr>
                <w:noProof/>
              </w:rPr>
              <w:t xml:space="preserve"> new feature</w:t>
            </w:r>
            <w:r>
              <w:rPr>
                <w:noProof/>
              </w:rPr>
              <w:t xml:space="preserve"> is defined </w:t>
            </w:r>
            <w:r>
              <w:t>for the functional enhancements</w:t>
            </w:r>
            <w:r>
              <w:rPr>
                <w:noProof/>
              </w:rPr>
              <w:t xml:space="preserve"> defined for RAT Type reporting and filtering. </w:t>
            </w:r>
          </w:p>
          <w:p w14:paraId="2E211B40" w14:textId="77777777" w:rsidR="00197F56" w:rsidRDefault="00197F56">
            <w:pPr>
              <w:pStyle w:val="CRCoverPage"/>
              <w:spacing w:after="0"/>
              <w:ind w:left="100"/>
              <w:rPr>
                <w:noProof/>
              </w:rPr>
            </w:pPr>
          </w:p>
          <w:p w14:paraId="325AE311" w14:textId="1EC60F34" w:rsidR="00197F56" w:rsidRDefault="00197F56">
            <w:pPr>
              <w:pStyle w:val="CRCoverPage"/>
              <w:spacing w:after="0"/>
              <w:ind w:left="100"/>
              <w:rPr>
                <w:noProof/>
              </w:rPr>
            </w:pPr>
            <w:r>
              <w:rPr>
                <w:noProof/>
              </w:rPr>
              <w:t>Editorial corrections.</w:t>
            </w:r>
          </w:p>
          <w:p w14:paraId="31C656EC" w14:textId="1221B5A9" w:rsidR="00197F56" w:rsidRDefault="00197F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D589" w14:textId="088AAFA8" w:rsidR="001E41F3" w:rsidRDefault="00552930">
            <w:pPr>
              <w:pStyle w:val="CRCoverPage"/>
              <w:spacing w:after="0"/>
              <w:ind w:left="100"/>
              <w:rPr>
                <w:noProof/>
              </w:rPr>
            </w:pPr>
            <w:r>
              <w:rPr>
                <w:noProof/>
              </w:rPr>
              <w:t>The specification lacks clarity on which functional enhancements are added and when. Sub-optimal behavior/signaling due to NF service consumer being unaware of whether the enhancements are supported by the UPF.</w:t>
            </w:r>
            <w:r w:rsidR="00AB3A44">
              <w:rPr>
                <w:noProof/>
              </w:rPr>
              <w:t xml:space="preserve"> Possible interoperabilty issues.</w:t>
            </w:r>
          </w:p>
          <w:p w14:paraId="5C4BEB44" w14:textId="5F94F978" w:rsidR="00552930" w:rsidRDefault="0055293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6E529" w:rsidR="001E41F3" w:rsidRDefault="00DD1498">
            <w:pPr>
              <w:pStyle w:val="CRCoverPage"/>
              <w:spacing w:after="0"/>
              <w:ind w:left="100"/>
              <w:rPr>
                <w:noProof/>
              </w:rPr>
            </w:pPr>
            <w:r>
              <w:t xml:space="preserve">5.2.2.2.2, 6.1.6.2.3, </w:t>
            </w:r>
            <w:r w:rsidRPr="00B84B6A">
              <w:t>6.1.6.2.13</w:t>
            </w:r>
            <w:r>
              <w:t>,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BB604" w:rsidR="001E41F3" w:rsidRDefault="0096412B" w:rsidP="00DD1498">
            <w:pPr>
              <w:pStyle w:val="CRCoverPage"/>
              <w:spacing w:after="0"/>
              <w:ind w:left="100"/>
              <w:rPr>
                <w:noProof/>
              </w:rPr>
            </w:pPr>
            <w:r>
              <w:rPr>
                <w:rFonts w:hint="eastAsia"/>
                <w:noProof/>
                <w:lang w:eastAsia="zh-CN"/>
              </w:rPr>
              <w:t>T</w:t>
            </w:r>
            <w:r>
              <w:rPr>
                <w:noProof/>
                <w:lang w:eastAsia="zh-CN"/>
              </w:rPr>
              <w:t xml:space="preserve">his CR </w:t>
            </w:r>
            <w:r w:rsidR="00DD1498">
              <w:rPr>
                <w:noProof/>
                <w:lang w:eastAsia="zh-CN"/>
              </w:rPr>
              <w:t>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04CE8" w14:textId="77777777" w:rsidR="008863B9" w:rsidRDefault="00E61B34">
            <w:pPr>
              <w:pStyle w:val="CRCoverPage"/>
              <w:spacing w:after="0"/>
              <w:ind w:left="100"/>
              <w:rPr>
                <w:noProof/>
              </w:rPr>
            </w:pPr>
            <w:r>
              <w:rPr>
                <w:noProof/>
              </w:rPr>
              <w:t xml:space="preserve">Rev. 1: </w:t>
            </w:r>
          </w:p>
          <w:p w14:paraId="4EA79960" w14:textId="77777777" w:rsidR="00E61B34" w:rsidRDefault="00E61B34">
            <w:pPr>
              <w:pStyle w:val="CRCoverPage"/>
              <w:spacing w:after="0"/>
              <w:ind w:left="100"/>
              <w:rPr>
                <w:noProof/>
              </w:rPr>
            </w:pPr>
            <w:r>
              <w:rPr>
                <w:noProof/>
              </w:rPr>
              <w:t>- China Mobile and Ericsson added as co-sources</w:t>
            </w:r>
          </w:p>
          <w:p w14:paraId="6ACA4173" w14:textId="516BE05C" w:rsidR="005B6A2B" w:rsidRDefault="005B6A2B">
            <w:pPr>
              <w:pStyle w:val="CRCoverPage"/>
              <w:spacing w:after="0"/>
              <w:ind w:left="100"/>
              <w:rPr>
                <w:noProof/>
              </w:rPr>
            </w:pPr>
            <w:r>
              <w:rPr>
                <w:noProof/>
              </w:rPr>
              <w:t xml:space="preserve">- the text of the NOTE in clause </w:t>
            </w:r>
            <w:r>
              <w:t>5.2.2.2.2</w:t>
            </w:r>
            <w:r>
              <w:t xml:space="preserve"> is clarified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08FA5CB9"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BC6399">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6446B434" w14:textId="77777777" w:rsidR="00AD1919" w:rsidRDefault="00AD1919" w:rsidP="00AD1919">
      <w:pPr>
        <w:pStyle w:val="Heading5"/>
      </w:pPr>
      <w:bookmarkStart w:id="3" w:name="_Toc207713777"/>
      <w:bookmarkStart w:id="4" w:name="_Toc207714418"/>
      <w:bookmarkStart w:id="5" w:name="_Toc510696637"/>
      <w:bookmarkStart w:id="6" w:name="_Toc35971432"/>
      <w:bookmarkStart w:id="7" w:name="_Toc82676389"/>
      <w:bookmarkStart w:id="8" w:name="_Toc207713824"/>
      <w:bookmarkStart w:id="9" w:name="_Toc207714465"/>
      <w:r>
        <w:t>5.2.2.2.2</w:t>
      </w:r>
      <w:r>
        <w:tab/>
        <w:t>Creation of a subscription</w:t>
      </w:r>
      <w:bookmarkEnd w:id="3"/>
      <w:bookmarkEnd w:id="4"/>
    </w:p>
    <w:p w14:paraId="077C1A0B" w14:textId="77777777" w:rsidR="00AD1919" w:rsidRDefault="00AD1919" w:rsidP="00AD1919">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3EFFC1BB" w14:textId="77777777" w:rsidR="00AD1919" w:rsidRDefault="00AD1919" w:rsidP="00AD1919">
      <w:r>
        <w:t>The NF Service Consumer shall request to create a new subscription by using the HTTP method POST with the URI of the subscriptions collection, see clause 6.1.3.2.</w:t>
      </w:r>
    </w:p>
    <w:p w14:paraId="74B80370" w14:textId="77777777" w:rsidR="00AD1919" w:rsidRDefault="00AD1919" w:rsidP="00AD1919">
      <w:pPr>
        <w:pStyle w:val="TH"/>
        <w:rPr>
          <w:lang w:eastAsia="ko-KR"/>
        </w:rPr>
      </w:pPr>
      <w:r>
        <w:object w:dxaOrig="8711" w:dyaOrig="2141" w14:anchorId="4C514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pt" o:ole="">
            <v:imagedata r:id="rId13" o:title=""/>
          </v:shape>
          <o:OLEObject Type="Embed" ProgID="Visio.Drawing.11" ShapeID="_x0000_i1025" DrawAspect="Content" ObjectID="_1821871673" r:id="rId14"/>
        </w:object>
      </w:r>
    </w:p>
    <w:p w14:paraId="5268DE17" w14:textId="77777777" w:rsidR="00AD1919" w:rsidRDefault="00AD1919" w:rsidP="00AD1919">
      <w:pPr>
        <w:pStyle w:val="TF"/>
      </w:pPr>
      <w:r>
        <w:rPr>
          <w:lang w:eastAsia="ko-KR"/>
        </w:rPr>
        <w:t>Figure 5.2.2.2.2-1 Subscription creation</w:t>
      </w:r>
    </w:p>
    <w:p w14:paraId="1C1D02AE" w14:textId="77777777" w:rsidR="00AD1919" w:rsidRDefault="00AD1919" w:rsidP="00AD1919">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1FFC9D63" w14:textId="77777777" w:rsidR="00AD1919" w:rsidRDefault="00AD1919" w:rsidP="00AD1919">
      <w:pPr>
        <w:pStyle w:val="B1"/>
        <w:ind w:hanging="1"/>
        <w:rPr>
          <w:lang w:eastAsia="ko-KR"/>
        </w:rPr>
      </w:pPr>
      <w:r>
        <w:t xml:space="preserve">The NF Service Consumer shall </w:t>
      </w:r>
      <w:r>
        <w:rPr>
          <w:lang w:eastAsia="ko-KR"/>
        </w:rPr>
        <w:t>include the following information in the HTTP message body:</w:t>
      </w:r>
    </w:p>
    <w:p w14:paraId="392EA014" w14:textId="77777777" w:rsidR="00AD1919" w:rsidRDefault="00AD1919" w:rsidP="00AD1919">
      <w:pPr>
        <w:pStyle w:val="B2"/>
        <w:rPr>
          <w:lang w:val="en-US"/>
        </w:rPr>
      </w:pPr>
      <w:r>
        <w:t>-</w:t>
      </w:r>
      <w:r>
        <w:tab/>
        <w:t xml:space="preserve">NF ID, indicating </w:t>
      </w:r>
      <w:r>
        <w:rPr>
          <w:lang w:val="en-US"/>
        </w:rPr>
        <w:t>the identity of the network function instance creating the subscription;</w:t>
      </w:r>
    </w:p>
    <w:p w14:paraId="4CBFF32F" w14:textId="77777777" w:rsidR="00AD1919" w:rsidRDefault="00AD1919" w:rsidP="00AD1919">
      <w:pPr>
        <w:pStyle w:val="B2"/>
        <w:rPr>
          <w:lang w:val="en-US"/>
        </w:rPr>
      </w:pPr>
      <w:r>
        <w:rPr>
          <w:lang w:val="en-US"/>
        </w:rPr>
        <w:t>-</w:t>
      </w:r>
      <w:r>
        <w:rPr>
          <w:lang w:val="en-US"/>
        </w:rPr>
        <w:tab/>
        <w:t>Target of Event Reporting, indicating the target(s) to be monitored, i.e.</w:t>
      </w:r>
    </w:p>
    <w:p w14:paraId="7AE13CB2" w14:textId="77777777" w:rsidR="00AD1919" w:rsidRDefault="00AD1919" w:rsidP="00AD1919">
      <w:pPr>
        <w:pStyle w:val="B3"/>
        <w:rPr>
          <w:lang w:val="en-US"/>
        </w:rPr>
      </w:pPr>
      <w:r>
        <w:rPr>
          <w:lang w:val="en-US"/>
        </w:rPr>
        <w:t>-</w:t>
      </w:r>
      <w:r>
        <w:rPr>
          <w:lang w:val="en-US"/>
        </w:rPr>
        <w:tab/>
        <w:t xml:space="preserve">a specific PDU Session of a UE identified with a (5GC assigned) UE IP address for an IP PDU session type; </w:t>
      </w:r>
    </w:p>
    <w:p w14:paraId="2DE264B6" w14:textId="77777777" w:rsidR="00AD1919" w:rsidRDefault="00AD1919" w:rsidP="00AD1919">
      <w:pPr>
        <w:pStyle w:val="B3"/>
        <w:rPr>
          <w:lang w:val="en-US"/>
        </w:rPr>
      </w:pPr>
      <w:r>
        <w:rPr>
          <w:lang w:val="en-US"/>
        </w:rPr>
        <w:t>-</w:t>
      </w:r>
      <w:r>
        <w:rPr>
          <w:lang w:val="en-US"/>
        </w:rPr>
        <w:tab/>
        <w:t xml:space="preserve">a specific PDU Session of a UE identified with a SUPI (and S-NSSAI/DNN) for a non-IP PDU session type if the SMF allows </w:t>
      </w:r>
      <w:r w:rsidRPr="00A0305D">
        <w:rPr>
          <w:rFonts w:eastAsia="Malgun Gothic"/>
        </w:rPr>
        <w:t>the UPF to receive the SUPI associated with a N4 session</w:t>
      </w:r>
      <w:r>
        <w:rPr>
          <w:rFonts w:eastAsia="Malgun Gothic"/>
        </w:rPr>
        <w:t xml:space="preserve"> based on the local configuration</w:t>
      </w:r>
      <w:r>
        <w:rPr>
          <w:lang w:val="en-US"/>
        </w:rPr>
        <w:t>; or</w:t>
      </w:r>
    </w:p>
    <w:p w14:paraId="613E7142" w14:textId="77777777" w:rsidR="00AD1919" w:rsidRDefault="00AD1919" w:rsidP="00AD1919">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338BD455" w14:textId="77777777" w:rsidR="00AD1919" w:rsidRDefault="00AD1919" w:rsidP="00AD1919">
      <w:pPr>
        <w:pStyle w:val="B2"/>
        <w:rPr>
          <w:lang w:val="en-US"/>
        </w:rPr>
      </w:pPr>
      <w:r>
        <w:t>-</w:t>
      </w:r>
      <w:r>
        <w:tab/>
      </w:r>
      <w:r>
        <w:rPr>
          <w:lang w:val="en-US"/>
        </w:rPr>
        <w:t>List of UPF events requested to be subscribed;</w:t>
      </w:r>
    </w:p>
    <w:p w14:paraId="165D952D" w14:textId="77777777" w:rsidR="00AD1919" w:rsidRDefault="00AD1919" w:rsidP="00AD1919">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1F30A017" w14:textId="77777777" w:rsidR="00AD1919" w:rsidRPr="00504FDA" w:rsidRDefault="00AD1919" w:rsidP="00AD1919">
      <w:pPr>
        <w:pStyle w:val="B2"/>
        <w:rPr>
          <w:lang w:val="en-US"/>
        </w:rPr>
      </w:pPr>
      <w:r>
        <w:t>-</w:t>
      </w:r>
      <w:r>
        <w:tab/>
        <w:t xml:space="preserve">Event Reporting Mode, </w:t>
      </w:r>
      <w:r>
        <w:rPr>
          <w:lang w:val="en-US"/>
        </w:rPr>
        <w:t>indicating how the events shall be reported (One-time Report, Periodic Report or Continuous Report);</w:t>
      </w:r>
    </w:p>
    <w:p w14:paraId="277A436F" w14:textId="77777777" w:rsidR="00AD1919" w:rsidRPr="00054D13" w:rsidRDefault="00AD1919" w:rsidP="00AD1919">
      <w:pPr>
        <w:pStyle w:val="B2"/>
        <w:rPr>
          <w:lang w:val="en-US"/>
        </w:rPr>
      </w:pPr>
      <w:r>
        <w:t>-</w:t>
      </w:r>
      <w:r>
        <w:tab/>
        <w:t>UPF event consumer notification URI, indicating the address where to send the event notifications generated by the subscription</w:t>
      </w:r>
      <w:r>
        <w:rPr>
          <w:lang w:val="en-US"/>
        </w:rPr>
        <w:t>;</w:t>
      </w:r>
    </w:p>
    <w:p w14:paraId="1879D231" w14:textId="77777777" w:rsidR="00AD1919" w:rsidRDefault="00AD1919" w:rsidP="00AD1919">
      <w:pPr>
        <w:ind w:left="851" w:hanging="284"/>
        <w:rPr>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r>
        <w:rPr>
          <w:rFonts w:eastAsia="SimSun" w:hint="eastAsia"/>
          <w:lang w:val="en-US" w:eastAsia="zh-CN"/>
        </w:rPr>
        <w:t>; and</w:t>
      </w:r>
    </w:p>
    <w:p w14:paraId="1481659D" w14:textId="77777777" w:rsidR="00AD1919" w:rsidRPr="00D30509" w:rsidRDefault="00AD1919" w:rsidP="00AD1919">
      <w:pPr>
        <w:ind w:left="851" w:hanging="284"/>
        <w:rPr>
          <w:rFonts w:eastAsia="SimSun"/>
          <w:lang w:val="en-US"/>
        </w:rPr>
      </w:pPr>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r w:rsidRPr="00D30509">
        <w:rPr>
          <w:rFonts w:eastAsia="SimSun"/>
          <w:lang w:val="en-US"/>
        </w:rPr>
        <w:t>.</w:t>
      </w:r>
    </w:p>
    <w:p w14:paraId="4323FA46" w14:textId="77777777" w:rsidR="00AD1919" w:rsidRDefault="00AD1919" w:rsidP="00AD1919">
      <w:pPr>
        <w:pStyle w:val="B1"/>
        <w:rPr>
          <w:lang w:val="en-US"/>
        </w:rPr>
      </w:pPr>
      <w:r>
        <w:rPr>
          <w:lang w:val="en-US"/>
        </w:rPr>
        <w:t>The NF Service Consumer may include the following information in the HTTP message body:</w:t>
      </w:r>
    </w:p>
    <w:p w14:paraId="564518C9" w14:textId="77777777" w:rsidR="00AD1919" w:rsidRDefault="00AD1919" w:rsidP="00AD1919">
      <w:pPr>
        <w:pStyle w:val="B2"/>
        <w:rPr>
          <w:noProof/>
        </w:rPr>
      </w:pPr>
      <w:r>
        <w:rPr>
          <w:noProof/>
        </w:rPr>
        <w:t>-</w:t>
      </w:r>
      <w:r>
        <w:rPr>
          <w:noProof/>
        </w:rPr>
        <w:tab/>
        <w:t>The S-NSSAI and/or the DNN of PDU sessions to which the subscription applies;</w:t>
      </w:r>
    </w:p>
    <w:p w14:paraId="33D4AA31" w14:textId="77777777" w:rsidR="00AD1919" w:rsidRDefault="00AD1919" w:rsidP="00AD1919">
      <w:pPr>
        <w:pStyle w:val="B2"/>
        <w:rPr>
          <w:noProof/>
        </w:rPr>
      </w:pPr>
      <w:r>
        <w:rPr>
          <w:noProof/>
        </w:rPr>
        <w:lastRenderedPageBreak/>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0091E51C" w14:textId="77777777" w:rsidR="00AD1919" w:rsidRDefault="00AD1919" w:rsidP="00AD1919">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780F0556" w14:textId="77777777" w:rsidR="00AD1919" w:rsidRDefault="00AD1919" w:rsidP="00AD1919">
      <w:pPr>
        <w:ind w:left="851" w:hanging="284"/>
        <w:rPr>
          <w:noProof/>
        </w:rPr>
      </w:pPr>
      <w:r>
        <w:rPr>
          <w:noProof/>
        </w:rPr>
        <w:t>-</w:t>
      </w:r>
      <w:r>
        <w:rPr>
          <w:noProof/>
        </w:rPr>
        <w:tab/>
        <w:t>Reporting period, defining the period for periodic reporting;</w:t>
      </w:r>
    </w:p>
    <w:p w14:paraId="734CADD9" w14:textId="77777777" w:rsidR="00AD1919" w:rsidRDefault="00AD1919" w:rsidP="00AD1919">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5FB66214" w14:textId="77777777" w:rsidR="00AD1919" w:rsidRDefault="00AD1919" w:rsidP="00AD1919">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2DD8A08" w14:textId="77777777" w:rsidR="00AD1919" w:rsidRPr="000B7628" w:rsidRDefault="00AD1919" w:rsidP="00AD1919">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38053CE8" w14:textId="77777777" w:rsidR="00AD1919" w:rsidRDefault="00AD1919" w:rsidP="00AD1919">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3BFE6E9E" w14:textId="77777777" w:rsidR="00AD1919" w:rsidRPr="00C6440B" w:rsidRDefault="00AD1919" w:rsidP="00AD1919">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2AE6712D" w14:textId="77777777" w:rsidR="00AD1919" w:rsidRDefault="00AD1919" w:rsidP="00AD1919">
      <w:pPr>
        <w:pStyle w:val="B2"/>
      </w:pPr>
      <w:r>
        <w:t>-</w:t>
      </w:r>
      <w:r>
        <w:tab/>
        <w:t>Immediate Report Flag per event, indicating an immediate report to be generated with the current event status;</w:t>
      </w:r>
    </w:p>
    <w:p w14:paraId="659093A7" w14:textId="77777777" w:rsidR="00AD1919" w:rsidRDefault="00AD1919" w:rsidP="00AD1919">
      <w:pPr>
        <w:pStyle w:val="B2"/>
      </w:pPr>
      <w:r>
        <w:t>-</w:t>
      </w:r>
      <w:r>
        <w:tab/>
        <w:t>Notification Correlation ID, indicating the correlation identity to be signalled in the event notifications generated by the subscription;</w:t>
      </w:r>
    </w:p>
    <w:p w14:paraId="767D525E" w14:textId="77777777" w:rsidR="00AD1919" w:rsidRDefault="00AD1919" w:rsidP="00AD1919">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40CDE525" w14:textId="77777777" w:rsidR="00AD1919" w:rsidRPr="00A06563" w:rsidRDefault="00AD1919" w:rsidP="00AD1919">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p>
    <w:p w14:paraId="35DCA62B" w14:textId="77777777" w:rsidR="00AD1919" w:rsidRPr="00D30509" w:rsidRDefault="00AD1919" w:rsidP="00AD1919">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6CDF7E69" w14:textId="77777777" w:rsidR="00AD1919" w:rsidRPr="00D30509" w:rsidRDefault="00AD1919" w:rsidP="00AD1919">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event;</w:t>
      </w:r>
    </w:p>
    <w:p w14:paraId="5501643A" w14:textId="77777777" w:rsidR="00AD1919" w:rsidRDefault="00AD1919" w:rsidP="00AD1919">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event</w:t>
      </w:r>
      <w:r>
        <w:rPr>
          <w:rFonts w:eastAsia="SimSun"/>
          <w:lang w:val="en-US"/>
        </w:rPr>
        <w:t>;</w:t>
      </w:r>
    </w:p>
    <w:p w14:paraId="316ED612" w14:textId="77777777" w:rsidR="00AD1919" w:rsidRDefault="00AD1919" w:rsidP="00AD1919">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 xml:space="preserve">true to indicate a request to send a notification when the subscription is terminated; </w:t>
      </w:r>
    </w:p>
    <w:p w14:paraId="04173195" w14:textId="77777777" w:rsidR="00AD1919" w:rsidRDefault="00AD1919" w:rsidP="00AD1919">
      <w:pPr>
        <w:pStyle w:val="B2"/>
        <w:rPr>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per subscribed event requesting to discard or to send the remaining data for the related event 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yet reported the collected data for the related event </w:t>
      </w:r>
      <w:r w:rsidRPr="00111770">
        <w:rPr>
          <w:rFonts w:eastAsia="Malgun Gothic"/>
          <w:lang w:eastAsia="ja-JP"/>
        </w:rPr>
        <w:t>to the consumer</w:t>
      </w:r>
      <w:r>
        <w:rPr>
          <w:rFonts w:eastAsiaTheme="minorEastAsia" w:hint="eastAsia"/>
          <w:lang w:eastAsia="zh-CN"/>
        </w:rPr>
        <w:t xml:space="preserve">; </w:t>
      </w:r>
    </w:p>
    <w:p w14:paraId="08D5C7B8" w14:textId="77777777" w:rsidR="00AD1919" w:rsidRDefault="00AD1919" w:rsidP="00AD1919">
      <w:pPr>
        <w:pStyle w:val="B2"/>
        <w:rPr>
          <w:rFonts w:eastAsia="SimSun"/>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w:t>
      </w:r>
      <w:proofErr w:type="spellStart"/>
      <w:r w:rsidRPr="00FC5DD5">
        <w:rPr>
          <w:rFonts w:eastAsia="SimSun"/>
          <w:lang w:val="en-US"/>
        </w:rPr>
        <w:t>Nupf_EventExposure_Notify</w:t>
      </w:r>
      <w:proofErr w:type="spellEnd"/>
      <w:r w:rsidRPr="00FC5DD5">
        <w:rPr>
          <w:rFonts w:eastAsia="SimSun"/>
          <w:lang w:val="en-US"/>
        </w:rPr>
        <w:t xml:space="preserve"> request message</w:t>
      </w:r>
      <w:r>
        <w:rPr>
          <w:rFonts w:eastAsia="SimSun"/>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0C5BA63A" w14:textId="77777777" w:rsidR="00AD1919" w:rsidRDefault="00AD1919" w:rsidP="00AD1919">
      <w:pPr>
        <w:ind w:left="851" w:hanging="284"/>
        <w:rPr>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Pr="00D30509">
        <w:rPr>
          <w:rFonts w:eastAsia="SimSun"/>
          <w:lang w:val="en-US"/>
        </w:rPr>
        <w:t>.</w:t>
      </w:r>
    </w:p>
    <w:p w14:paraId="3304C461" w14:textId="44CC3A07" w:rsidR="00AD1919" w:rsidRDefault="00AD1919" w:rsidP="00AD1919">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ins w:id="10" w:author="Bruno Landais" w:date="2025-09-19T14:14:00Z" w16du:dateUtc="2025-09-19T12:14:00Z">
        <w:r w:rsidR="001B4CB1">
          <w:rPr>
            <w:lang w:val="en-US"/>
          </w:rPr>
          <w:t xml:space="preserve">, </w:t>
        </w:r>
        <w:r w:rsidR="001B4CB1">
          <w:rPr>
            <w:lang w:eastAsia="zh-CN"/>
          </w:rPr>
          <w:t xml:space="preserve">if the UPF supports the </w:t>
        </w:r>
        <w:r w:rsidR="001B4CB1">
          <w:t>RATTE feature (see clause 6.1.8)</w:t>
        </w:r>
      </w:ins>
      <w:r w:rsidRPr="001E7792">
        <w:rPr>
          <w:lang w:val="en-US"/>
        </w:rPr>
        <w:t>.</w:t>
      </w:r>
      <w:r>
        <w:rPr>
          <w:lang w:val="en-US"/>
        </w:rPr>
        <w:t xml:space="preserve"> </w:t>
      </w:r>
    </w:p>
    <w:p w14:paraId="58EE97C0" w14:textId="6F283DFB" w:rsidR="00AD1919" w:rsidRDefault="00AD1919" w:rsidP="00AD1919">
      <w:pPr>
        <w:ind w:left="851" w:hanging="284"/>
        <w:rPr>
          <w:lang w:eastAsia="zh-CN"/>
        </w:rPr>
      </w:pPr>
      <w:r>
        <w:rPr>
          <w:lang w:val="en-US"/>
        </w:rPr>
        <w:lastRenderedPageBreak/>
        <w:t>-</w:t>
      </w:r>
      <w:r>
        <w:rPr>
          <w:lang w:val="en-US"/>
        </w:rPr>
        <w:tab/>
      </w:r>
      <w:bookmarkStart w:id="11" w:name="OLE_LINK30"/>
      <w:r>
        <w:rPr>
          <w:lang w:val="en-US"/>
        </w:rPr>
        <w:t xml:space="preserve">the </w:t>
      </w:r>
      <w:proofErr w:type="spellStart"/>
      <w:r w:rsidRPr="00B50840">
        <w:rPr>
          <w:lang w:eastAsia="zh-CN"/>
        </w:rPr>
        <w:t>RatType</w:t>
      </w:r>
      <w:r>
        <w:rPr>
          <w:lang w:eastAsia="zh-CN"/>
        </w:rPr>
        <w:t>List</w:t>
      </w:r>
      <w:proofErr w:type="spellEnd"/>
      <w:ins w:id="12" w:author="Bruno Landais" w:date="2025-09-19T10:55:00Z" w16du:dateUtc="2025-09-19T08:55:00Z">
        <w:r w:rsidR="00507F08" w:rsidRPr="00507F08">
          <w:rPr>
            <w:lang w:val="en-US"/>
          </w:rPr>
          <w:t xml:space="preserve"> </w:t>
        </w:r>
      </w:ins>
      <w:ins w:id="13" w:author="Bruno Landais" w:date="2025-09-19T10:56:00Z" w16du:dateUtc="2025-09-19T08:56:00Z">
        <w:r w:rsidR="00AD2ED9">
          <w:rPr>
            <w:lang w:val="en-US"/>
          </w:rPr>
          <w:t xml:space="preserve">IE </w:t>
        </w:r>
      </w:ins>
      <w:ins w:id="14" w:author="Bruno Landais" w:date="2025-09-19T10:55:00Z" w16du:dateUtc="2025-09-19T08:55:00Z">
        <w:r w:rsidR="00507F08">
          <w:rPr>
            <w:lang w:val="en-US"/>
          </w:rPr>
          <w:t>per subscribed event</w:t>
        </w:r>
      </w:ins>
      <w:r>
        <w:rPr>
          <w:lang w:eastAsia="zh-CN"/>
        </w:rPr>
        <w:t xml:space="preserve">, </w:t>
      </w:r>
      <w:del w:id="15" w:author="Bruno Landais" w:date="2025-09-19T11:42:00Z" w16du:dateUtc="2025-09-19T09:42:00Z">
        <w:r w:rsidDel="008E2BFC">
          <w:rPr>
            <w:lang w:eastAsia="zh-CN"/>
          </w:rPr>
          <w:delText>which</w:delText>
        </w:r>
        <w:r w:rsidDel="008E2BFC">
          <w:rPr>
            <w:lang w:val="en-US"/>
          </w:rPr>
          <w:delText xml:space="preserve"> </w:delText>
        </w:r>
        <w:r w:rsidDel="008E2BFC">
          <w:rPr>
            <w:rFonts w:hint="eastAsia"/>
            <w:lang w:val="en-US" w:eastAsia="zh-CN"/>
          </w:rPr>
          <w:delText>contains</w:delText>
        </w:r>
      </w:del>
      <w:ins w:id="16" w:author="Bruno Landais" w:date="2025-09-19T11:42:00Z" w16du:dateUtc="2025-09-19T09:42:00Z">
        <w:r w:rsidR="008E2BFC">
          <w:rPr>
            <w:lang w:eastAsia="zh-CN"/>
          </w:rPr>
          <w:t>indicating</w:t>
        </w:r>
      </w:ins>
      <w:r>
        <w:rPr>
          <w:rFonts w:hint="eastAsia"/>
          <w:lang w:eastAsia="zh-CN"/>
        </w:rPr>
        <w:t xml:space="preserve"> </w:t>
      </w:r>
      <w:del w:id="17" w:author="Bruno Landais" w:date="2025-09-19T10:06:00Z" w16du:dateUtc="2025-09-19T08:06:00Z">
        <w:r w:rsidDel="00DF3858">
          <w:rPr>
            <w:lang w:eastAsia="zh-CN"/>
          </w:rPr>
          <w:delText xml:space="preserve">a </w:delText>
        </w:r>
      </w:del>
      <w:ins w:id="18" w:author="Bruno Landais" w:date="2025-09-19T10:06:00Z" w16du:dateUtc="2025-09-19T08:06:00Z">
        <w:r w:rsidR="00DF3858">
          <w:rPr>
            <w:lang w:eastAsia="zh-CN"/>
          </w:rPr>
          <w:t xml:space="preserve">the </w:t>
        </w:r>
      </w:ins>
      <w:r>
        <w:rPr>
          <w:lang w:eastAsia="zh-CN"/>
        </w:rPr>
        <w:t>list of RAT type</w:t>
      </w:r>
      <w:ins w:id="19" w:author="Bruno Landais" w:date="2025-09-19T10:06:00Z" w16du:dateUtc="2025-09-19T08:06:00Z">
        <w:r w:rsidR="00DF3858">
          <w:rPr>
            <w:lang w:eastAsia="zh-CN"/>
          </w:rPr>
          <w:t>s</w:t>
        </w:r>
      </w:ins>
      <w:r>
        <w:rPr>
          <w:lang w:eastAsia="zh-CN"/>
        </w:rPr>
        <w:t xml:space="preserve"> for which the NF service consumer </w:t>
      </w:r>
      <w:r>
        <w:rPr>
          <w:rFonts w:hint="eastAsia"/>
          <w:lang w:eastAsia="zh-CN"/>
        </w:rPr>
        <w:t>require</w:t>
      </w:r>
      <w:ins w:id="20" w:author="Bruno Landais" w:date="2025-09-19T10:06:00Z" w16du:dateUtc="2025-09-19T08:06:00Z">
        <w:r w:rsidR="00DF3858">
          <w:rPr>
            <w:lang w:eastAsia="zh-CN"/>
          </w:rPr>
          <w:t>s</w:t>
        </w:r>
      </w:ins>
      <w:r>
        <w:rPr>
          <w:lang w:eastAsia="zh-CN"/>
        </w:rPr>
        <w:t xml:space="preserve"> to receive </w:t>
      </w:r>
      <w:del w:id="21" w:author="Bruno Landais" w:date="2025-09-19T14:10:00Z" w16du:dateUtc="2025-09-19T12:10:00Z">
        <w:r w:rsidDel="008D4140">
          <w:rPr>
            <w:lang w:eastAsia="zh-CN"/>
          </w:rPr>
          <w:delText xml:space="preserve">the </w:delText>
        </w:r>
      </w:del>
      <w:r>
        <w:rPr>
          <w:lang w:eastAsia="zh-CN"/>
        </w:rPr>
        <w:t>event reports</w:t>
      </w:r>
      <w:ins w:id="22" w:author="Bruno Landais" w:date="2025-09-19T14:11:00Z" w16du:dateUtc="2025-09-19T12:11:00Z">
        <w:r w:rsidR="008D4140">
          <w:rPr>
            <w:lang w:eastAsia="zh-CN"/>
          </w:rPr>
          <w:t>,</w:t>
        </w:r>
      </w:ins>
      <w:ins w:id="23" w:author="Bruno Landais" w:date="2025-09-19T14:10:00Z" w16du:dateUtc="2025-09-19T12:10:00Z">
        <w:r w:rsidR="008D4140">
          <w:rPr>
            <w:lang w:eastAsia="zh-CN"/>
          </w:rPr>
          <w:t xml:space="preserve"> </w:t>
        </w:r>
      </w:ins>
      <w:del w:id="24" w:author="Bruno Landais" w:date="2025-09-19T14:12:00Z" w16du:dateUtc="2025-09-19T12:12:00Z">
        <w:r w:rsidDel="008D4140">
          <w:rPr>
            <w:lang w:eastAsia="zh-CN"/>
          </w:rPr>
          <w:delText xml:space="preserve"> </w:delText>
        </w:r>
      </w:del>
      <w:del w:id="25" w:author="Bruno Landais" w:date="2025-09-19T14:11:00Z" w16du:dateUtc="2025-09-19T12:11:00Z">
        <w:r w:rsidDel="008D4140">
          <w:rPr>
            <w:lang w:eastAsia="zh-CN"/>
          </w:rPr>
          <w:delText xml:space="preserve">from </w:delText>
        </w:r>
      </w:del>
      <w:del w:id="26" w:author="Bruno Landais" w:date="2025-09-19T14:12:00Z" w16du:dateUtc="2025-09-19T12:12:00Z">
        <w:r w:rsidDel="008D4140">
          <w:rPr>
            <w:lang w:eastAsia="zh-CN"/>
          </w:rPr>
          <w:delText>the PDU session</w:delText>
        </w:r>
        <w:r w:rsidDel="008D4140">
          <w:rPr>
            <w:rFonts w:hint="eastAsia"/>
            <w:lang w:eastAsia="zh-CN"/>
          </w:rPr>
          <w:delText>(</w:delText>
        </w:r>
        <w:r w:rsidDel="008D4140">
          <w:rPr>
            <w:lang w:eastAsia="zh-CN"/>
          </w:rPr>
          <w:delText>s</w:delText>
        </w:r>
        <w:r w:rsidDel="008D4140">
          <w:rPr>
            <w:rFonts w:hint="eastAsia"/>
            <w:lang w:eastAsia="zh-CN"/>
          </w:rPr>
          <w:delText>)</w:delText>
        </w:r>
        <w:r w:rsidDel="008D4140">
          <w:rPr>
            <w:lang w:eastAsia="zh-CN"/>
          </w:rPr>
          <w:delText xml:space="preserve"> of the UE</w:delText>
        </w:r>
        <w:r w:rsidDel="008D4140">
          <w:rPr>
            <w:rFonts w:hint="eastAsia"/>
            <w:lang w:eastAsia="zh-CN"/>
          </w:rPr>
          <w:delText>(</w:delText>
        </w:r>
        <w:r w:rsidDel="008D4140">
          <w:rPr>
            <w:lang w:eastAsia="zh-CN"/>
          </w:rPr>
          <w:delText>s</w:delText>
        </w:r>
        <w:r w:rsidDel="008D4140">
          <w:rPr>
            <w:rFonts w:hint="eastAsia"/>
            <w:lang w:eastAsia="zh-CN"/>
          </w:rPr>
          <w:delText>)</w:delText>
        </w:r>
        <w:r w:rsidDel="008D4140">
          <w:rPr>
            <w:lang w:eastAsia="zh-CN"/>
          </w:rPr>
          <w:delText xml:space="preserve"> camping on these </w:delText>
        </w:r>
        <w:r w:rsidDel="008D4140">
          <w:rPr>
            <w:rFonts w:hint="eastAsia"/>
            <w:lang w:eastAsia="zh-CN"/>
          </w:rPr>
          <w:delText>RAT type(</w:delText>
        </w:r>
        <w:r w:rsidDel="008D4140">
          <w:rPr>
            <w:lang w:eastAsia="zh-CN"/>
          </w:rPr>
          <w:delText>s</w:delText>
        </w:r>
        <w:bookmarkEnd w:id="11"/>
        <w:r w:rsidDel="008D4140">
          <w:rPr>
            <w:rFonts w:hint="eastAsia"/>
            <w:lang w:eastAsia="zh-CN"/>
          </w:rPr>
          <w:delText>)</w:delText>
        </w:r>
      </w:del>
      <w:ins w:id="27" w:author="Bruno Landais" w:date="2025-09-19T10:55:00Z" w16du:dateUtc="2025-09-19T08:55:00Z">
        <w:r w:rsidR="00507F08">
          <w:rPr>
            <w:lang w:eastAsia="zh-CN"/>
          </w:rPr>
          <w:t xml:space="preserve">if the UPF supports the </w:t>
        </w:r>
        <w:r w:rsidR="00507F08">
          <w:t>RATTE feature</w:t>
        </w:r>
      </w:ins>
      <w:ins w:id="28" w:author="Bruno Landais" w:date="2025-09-19T14:03:00Z" w16du:dateUtc="2025-09-19T12:03:00Z">
        <w:r w:rsidR="008D4140">
          <w:t xml:space="preserve"> (see clause 6.1.8)</w:t>
        </w:r>
        <w:r w:rsidR="008D4140">
          <w:rPr>
            <w:lang w:eastAsia="zh-CN"/>
          </w:rPr>
          <w:t>.</w:t>
        </w:r>
      </w:ins>
      <w:ins w:id="29" w:author="Bruno Landais" w:date="2025-09-19T10:07:00Z" w16du:dateUtc="2025-09-19T08:07:00Z">
        <w:r w:rsidR="00DF3858">
          <w:rPr>
            <w:lang w:eastAsia="zh-CN"/>
          </w:rPr>
          <w:t xml:space="preserve"> </w:t>
        </w:r>
      </w:ins>
      <w:del w:id="30" w:author="Bruno Landais" w:date="2025-09-19T10:08:00Z" w16du:dateUtc="2025-09-19T08:08:00Z">
        <w:r w:rsidRPr="00B50840" w:rsidDel="00DF3858">
          <w:rPr>
            <w:lang w:eastAsia="zh-CN"/>
          </w:rPr>
          <w:delText xml:space="preserve">, </w:delText>
        </w:r>
        <w:r w:rsidDel="00DF3858">
          <w:rPr>
            <w:lang w:eastAsia="zh-CN"/>
          </w:rPr>
          <w:delText xml:space="preserve">and </w:delText>
        </w:r>
      </w:del>
      <w:del w:id="31" w:author="Bruno Landais" w:date="2025-09-19T14:03:00Z" w16du:dateUtc="2025-09-19T12:03:00Z">
        <w:r w:rsidDel="008D4140">
          <w:rPr>
            <w:lang w:eastAsia="zh-CN"/>
          </w:rPr>
          <w:delText>i</w:delText>
        </w:r>
      </w:del>
      <w:ins w:id="32" w:author="Bruno Landais" w:date="2025-09-19T14:12:00Z" w16du:dateUtc="2025-09-19T12:12:00Z">
        <w:r w:rsidR="008D4140">
          <w:rPr>
            <w:lang w:eastAsia="zh-CN"/>
          </w:rPr>
          <w:br/>
        </w:r>
        <w:r w:rsidR="008D4140">
          <w:rPr>
            <w:lang w:eastAsia="zh-CN"/>
          </w:rPr>
          <w:br/>
        </w:r>
      </w:ins>
      <w:ins w:id="33" w:author="Bruno Landais" w:date="2025-09-19T14:03:00Z" w16du:dateUtc="2025-09-19T12:03:00Z">
        <w:r w:rsidR="008D4140">
          <w:rPr>
            <w:lang w:eastAsia="zh-CN"/>
          </w:rPr>
          <w:t>I</w:t>
        </w:r>
      </w:ins>
      <w:r>
        <w:rPr>
          <w:lang w:eastAsia="zh-CN"/>
        </w:rPr>
        <w:t xml:space="preserve">f </w:t>
      </w:r>
      <w:ins w:id="34" w:author="Bruno Landais" w:date="2025-09-19T14:15:00Z" w16du:dateUtc="2025-09-19T12:15:00Z">
        <w:r w:rsidR="00A846F7">
          <w:rPr>
            <w:lang w:eastAsia="zh-CN"/>
          </w:rPr>
          <w:t xml:space="preserve">the </w:t>
        </w:r>
        <w:proofErr w:type="spellStart"/>
        <w:r w:rsidR="00A846F7" w:rsidRPr="00B50840">
          <w:rPr>
            <w:lang w:eastAsia="zh-CN"/>
          </w:rPr>
          <w:t>RatType</w:t>
        </w:r>
        <w:r w:rsidR="00A846F7">
          <w:rPr>
            <w:lang w:eastAsia="zh-CN"/>
          </w:rPr>
          <w:t>List</w:t>
        </w:r>
      </w:ins>
      <w:proofErr w:type="spellEnd"/>
      <w:ins w:id="35" w:author="Bruno Landais" w:date="2025-09-19T10:08:00Z" w16du:dateUtc="2025-09-19T08:08:00Z">
        <w:r w:rsidR="00DF3858">
          <w:rPr>
            <w:lang w:eastAsia="zh-CN"/>
          </w:rPr>
          <w:t xml:space="preserve"> IE is </w:t>
        </w:r>
      </w:ins>
      <w:r>
        <w:rPr>
          <w:lang w:eastAsia="zh-CN"/>
        </w:rPr>
        <w:t>received</w:t>
      </w:r>
      <w:ins w:id="36" w:author="Bruno Landais" w:date="2025-09-19T09:45:00Z" w16du:dateUtc="2025-09-19T07:45:00Z">
        <w:r w:rsidR="006C48CB" w:rsidRPr="006C48CB">
          <w:rPr>
            <w:lang w:eastAsia="zh-CN"/>
          </w:rPr>
          <w:t xml:space="preserve"> </w:t>
        </w:r>
        <w:r w:rsidR="006C48CB">
          <w:rPr>
            <w:lang w:eastAsia="zh-CN"/>
          </w:rPr>
          <w:t xml:space="preserve">and the UPF supports the </w:t>
        </w:r>
        <w:r w:rsidR="006C48CB">
          <w:t>RAT</w:t>
        </w:r>
      </w:ins>
      <w:ins w:id="37" w:author="Bruno Landais" w:date="2025-09-19T09:50:00Z" w16du:dateUtc="2025-09-19T07:50:00Z">
        <w:r w:rsidR="006C48CB">
          <w:t>T</w:t>
        </w:r>
      </w:ins>
      <w:ins w:id="38" w:author="Bruno Landais" w:date="2025-09-19T09:46:00Z" w16du:dateUtc="2025-09-19T07:46:00Z">
        <w:r w:rsidR="006C48CB">
          <w:t>E</w:t>
        </w:r>
      </w:ins>
      <w:ins w:id="39" w:author="Bruno Landais" w:date="2025-09-19T09:45:00Z" w16du:dateUtc="2025-09-19T07:45:00Z">
        <w:r w:rsidR="006C48CB">
          <w:t xml:space="preserve"> feature</w:t>
        </w:r>
      </w:ins>
      <w:r>
        <w:rPr>
          <w:lang w:eastAsia="zh-CN"/>
        </w:rPr>
        <w:t xml:space="preserve">, the </w:t>
      </w:r>
      <w:ins w:id="40" w:author="Bruno Landais" w:date="2025-09-19T14:13:00Z" w16du:dateUtc="2025-09-19T12:13:00Z">
        <w:r w:rsidR="00D85D09">
          <w:rPr>
            <w:lang w:eastAsia="zh-CN"/>
          </w:rPr>
          <w:t>UPF shall send event reports for the PDU session</w:t>
        </w:r>
        <w:r w:rsidR="00D85D09">
          <w:rPr>
            <w:rFonts w:hint="eastAsia"/>
            <w:lang w:eastAsia="zh-CN"/>
          </w:rPr>
          <w:t>(</w:t>
        </w:r>
        <w:r w:rsidR="00D85D09">
          <w:rPr>
            <w:lang w:eastAsia="zh-CN"/>
          </w:rPr>
          <w:t>s</w:t>
        </w:r>
        <w:r w:rsidR="00D85D09">
          <w:rPr>
            <w:rFonts w:hint="eastAsia"/>
            <w:lang w:eastAsia="zh-CN"/>
          </w:rPr>
          <w:t>)</w:t>
        </w:r>
        <w:r w:rsidR="00D85D09">
          <w:rPr>
            <w:lang w:eastAsia="zh-CN"/>
          </w:rPr>
          <w:t xml:space="preserve"> of UE</w:t>
        </w:r>
        <w:r w:rsidR="00D85D09">
          <w:rPr>
            <w:rFonts w:hint="eastAsia"/>
            <w:lang w:eastAsia="zh-CN"/>
          </w:rPr>
          <w:t>(</w:t>
        </w:r>
        <w:r w:rsidR="00D85D09">
          <w:rPr>
            <w:lang w:eastAsia="zh-CN"/>
          </w:rPr>
          <w:t>s</w:t>
        </w:r>
        <w:r w:rsidR="00D85D09">
          <w:rPr>
            <w:rFonts w:hint="eastAsia"/>
            <w:lang w:eastAsia="zh-CN"/>
          </w:rPr>
          <w:t>)</w:t>
        </w:r>
        <w:r w:rsidR="00D85D09">
          <w:rPr>
            <w:lang w:eastAsia="zh-CN"/>
          </w:rPr>
          <w:t xml:space="preserve"> camping on these </w:t>
        </w:r>
        <w:r w:rsidR="00D85D09">
          <w:rPr>
            <w:rFonts w:hint="eastAsia"/>
            <w:lang w:eastAsia="zh-CN"/>
          </w:rPr>
          <w:t>RAT type</w:t>
        </w:r>
        <w:r w:rsidR="00D85D09">
          <w:rPr>
            <w:lang w:eastAsia="zh-CN"/>
          </w:rPr>
          <w:t xml:space="preserve">s and the </w:t>
        </w:r>
      </w:ins>
      <w:r>
        <w:rPr>
          <w:lang w:eastAsia="zh-CN"/>
        </w:rPr>
        <w:t xml:space="preserve">UPF may skip sending measurement reports for </w:t>
      </w:r>
      <w:ins w:id="41" w:author="Bruno Landais" w:date="2025-09-19T14:17:00Z" w16du:dateUtc="2025-09-19T12:17:00Z">
        <w:r w:rsidR="00A846F7">
          <w:rPr>
            <w:lang w:eastAsia="zh-CN"/>
          </w:rPr>
          <w:t xml:space="preserve">the </w:t>
        </w:r>
      </w:ins>
      <w:r>
        <w:rPr>
          <w:lang w:eastAsia="zh-CN"/>
        </w:rPr>
        <w:t>PDU session(s) of UE(s) not camping on these RAT types.</w:t>
      </w:r>
    </w:p>
    <w:p w14:paraId="54408AC6" w14:textId="3D4B7201" w:rsidR="00AD1919" w:rsidRPr="00D30509" w:rsidRDefault="00AD1919" w:rsidP="00AD1919">
      <w:pPr>
        <w:pStyle w:val="NO"/>
        <w:rPr>
          <w:rFonts w:eastAsia="SimSun"/>
          <w:lang w:val="en-US"/>
        </w:rPr>
      </w:pPr>
      <w:r>
        <w:rPr>
          <w:lang w:eastAsia="zh-CN"/>
        </w:rPr>
        <w:t>NOTE:</w:t>
      </w:r>
      <w:r>
        <w:rPr>
          <w:lang w:eastAsia="zh-CN"/>
        </w:rPr>
        <w:tab/>
      </w:r>
      <w:ins w:id="42" w:author="Bruno Landais" w:date="2025-09-19T10:09:00Z" w16du:dateUtc="2025-09-19T08:09:00Z">
        <w:r w:rsidR="00DF3858">
          <w:rPr>
            <w:lang w:eastAsia="zh-CN"/>
          </w:rPr>
          <w:t xml:space="preserve">If the UPF supports the </w:t>
        </w:r>
        <w:r w:rsidR="00DF3858">
          <w:t xml:space="preserve">RATTE feature and </w:t>
        </w:r>
      </w:ins>
      <w:del w:id="43" w:author="Bruno Landais" w:date="2025-09-19T10:09:00Z" w16du:dateUtc="2025-09-19T08:09:00Z">
        <w:r w:rsidDel="00DF3858">
          <w:rPr>
            <w:lang w:eastAsia="zh-CN"/>
          </w:rPr>
          <w:delText>I</w:delText>
        </w:r>
      </w:del>
      <w:ins w:id="44" w:author="Bruno Landais" w:date="2025-09-19T10:09:00Z" w16du:dateUtc="2025-09-19T08:09:00Z">
        <w:r w:rsidR="00DF3858">
          <w:rPr>
            <w:lang w:eastAsia="zh-CN"/>
          </w:rPr>
          <w:t>i</w:t>
        </w:r>
      </w:ins>
      <w:r>
        <w:rPr>
          <w:lang w:eastAsia="zh-CN"/>
        </w:rPr>
        <w:t>f the UPF does not skip sending measurement reports for UEs not camping on the RAT type</w:t>
      </w:r>
      <w:del w:id="45" w:author="Bruno Landais" w:date="2025-09-19T14:18:00Z" w16du:dateUtc="2025-09-19T12:18:00Z">
        <w:r w:rsidDel="00A846F7">
          <w:rPr>
            <w:rFonts w:hint="eastAsia"/>
            <w:lang w:eastAsia="zh-CN"/>
          </w:rPr>
          <w:delText>(</w:delText>
        </w:r>
      </w:del>
      <w:r>
        <w:rPr>
          <w:lang w:eastAsia="zh-CN"/>
        </w:rPr>
        <w:t>s</w:t>
      </w:r>
      <w:del w:id="46" w:author="Bruno Landais" w:date="2025-09-19T14:18:00Z" w16du:dateUtc="2025-09-19T12:18:00Z">
        <w:r w:rsidDel="00A846F7">
          <w:rPr>
            <w:rFonts w:hint="eastAsia"/>
            <w:lang w:eastAsia="zh-CN"/>
          </w:rPr>
          <w:delText>)</w:delText>
        </w:r>
      </w:del>
      <w:r>
        <w:rPr>
          <w:lang w:eastAsia="zh-CN"/>
        </w:rPr>
        <w:t xml:space="preserve"> requested in the subscription, the NF service consumer can use the </w:t>
      </w:r>
      <w:proofErr w:type="spellStart"/>
      <w:r>
        <w:rPr>
          <w:lang w:eastAsia="zh-CN"/>
        </w:rPr>
        <w:t>RatType</w:t>
      </w:r>
      <w:proofErr w:type="spellEnd"/>
      <w:r>
        <w:rPr>
          <w:lang w:eastAsia="zh-CN"/>
        </w:rPr>
        <w:t xml:space="preserve"> IE included in the event reports to </w:t>
      </w:r>
      <w:del w:id="47" w:author="Bruno Landais - rev1" w:date="2025-10-13T14:31:00Z" w16du:dateUtc="2025-10-13T12:31:00Z">
        <w:r w:rsidDel="0031662B">
          <w:rPr>
            <w:lang w:eastAsia="zh-CN"/>
          </w:rPr>
          <w:delText xml:space="preserve">filter </w:delText>
        </w:r>
      </w:del>
      <w:ins w:id="48" w:author="Bruno Landais - rev1" w:date="2025-10-13T14:31:00Z" w16du:dateUtc="2025-10-13T12:31:00Z">
        <w:r w:rsidR="0031662B">
          <w:rPr>
            <w:lang w:eastAsia="zh-CN"/>
          </w:rPr>
          <w:t>discard</w:t>
        </w:r>
        <w:r w:rsidR="0031662B">
          <w:rPr>
            <w:lang w:eastAsia="zh-CN"/>
          </w:rPr>
          <w:t xml:space="preserve"> </w:t>
        </w:r>
      </w:ins>
      <w:r>
        <w:rPr>
          <w:lang w:eastAsia="zh-CN"/>
        </w:rPr>
        <w:t xml:space="preserve">measurements reported </w:t>
      </w:r>
      <w:del w:id="49" w:author="Bruno Landais - rev1" w:date="2025-10-13T14:33:00Z" w16du:dateUtc="2025-10-13T12:33:00Z">
        <w:r w:rsidDel="0031662B">
          <w:rPr>
            <w:lang w:eastAsia="zh-CN"/>
          </w:rPr>
          <w:delText>for different</w:delText>
        </w:r>
      </w:del>
      <w:ins w:id="50" w:author="Bruno Landais - rev1" w:date="2025-10-13T14:33:00Z" w16du:dateUtc="2025-10-13T12:33:00Z">
        <w:r w:rsidR="0031662B">
          <w:rPr>
            <w:lang w:eastAsia="zh-CN"/>
          </w:rPr>
          <w:t>with</w:t>
        </w:r>
      </w:ins>
      <w:r>
        <w:rPr>
          <w:lang w:eastAsia="zh-CN"/>
        </w:rPr>
        <w:t xml:space="preserve"> </w:t>
      </w:r>
      <w:ins w:id="51" w:author="Bruno Landais - rev1" w:date="2025-10-13T14:33:00Z" w16du:dateUtc="2025-10-13T12:33:00Z">
        <w:r w:rsidR="0031662B">
          <w:rPr>
            <w:lang w:eastAsia="zh-CN"/>
          </w:rPr>
          <w:t xml:space="preserve">a </w:t>
        </w:r>
      </w:ins>
      <w:r>
        <w:rPr>
          <w:lang w:eastAsia="zh-CN"/>
        </w:rPr>
        <w:t>RAT type</w:t>
      </w:r>
      <w:del w:id="52" w:author="Bruno Landais - rev1" w:date="2025-10-13T14:33:00Z" w16du:dateUtc="2025-10-13T12:33:00Z">
        <w:r w:rsidDel="0031662B">
          <w:rPr>
            <w:lang w:eastAsia="zh-CN"/>
          </w:rPr>
          <w:delText>s</w:delText>
        </w:r>
      </w:del>
      <w:r>
        <w:rPr>
          <w:lang w:eastAsia="zh-CN"/>
        </w:rPr>
        <w:t xml:space="preserve"> </w:t>
      </w:r>
      <w:del w:id="53" w:author="Bruno Landais - rev1" w:date="2025-10-13T14:33:00Z" w16du:dateUtc="2025-10-13T12:33:00Z">
        <w:r w:rsidDel="0031662B">
          <w:rPr>
            <w:lang w:eastAsia="zh-CN"/>
          </w:rPr>
          <w:delText>than those requested in the subscription</w:delText>
        </w:r>
      </w:del>
      <w:ins w:id="54" w:author="Bruno Landais - rev1" w:date="2025-10-13T14:33:00Z" w16du:dateUtc="2025-10-13T12:33:00Z">
        <w:r w:rsidR="0031662B">
          <w:rPr>
            <w:lang w:eastAsia="zh-CN"/>
          </w:rPr>
          <w:t xml:space="preserve">that is not part of the </w:t>
        </w:r>
        <w:proofErr w:type="spellStart"/>
        <w:r w:rsidR="0031662B">
          <w:rPr>
            <w:lang w:eastAsia="zh-CN"/>
          </w:rPr>
          <w:t>Ra</w:t>
        </w:r>
      </w:ins>
      <w:ins w:id="55" w:author="Bruno Landais - rev1" w:date="2025-10-13T14:34:00Z" w16du:dateUtc="2025-10-13T12:34:00Z">
        <w:r w:rsidR="0031662B">
          <w:rPr>
            <w:lang w:eastAsia="zh-CN"/>
          </w:rPr>
          <w:t>t</w:t>
        </w:r>
      </w:ins>
      <w:ins w:id="56" w:author="Bruno Landais - rev1" w:date="2025-10-13T14:33:00Z" w16du:dateUtc="2025-10-13T12:33:00Z">
        <w:r w:rsidR="0031662B">
          <w:rPr>
            <w:lang w:eastAsia="zh-CN"/>
          </w:rPr>
          <w:t>TypeList</w:t>
        </w:r>
        <w:proofErr w:type="spellEnd"/>
        <w:r w:rsidR="0031662B">
          <w:rPr>
            <w:lang w:eastAsia="zh-CN"/>
          </w:rPr>
          <w:t xml:space="preserve"> IE</w:t>
        </w:r>
      </w:ins>
      <w:r>
        <w:rPr>
          <w:lang w:eastAsia="zh-CN"/>
        </w:rPr>
        <w:t>.</w:t>
      </w:r>
    </w:p>
    <w:p w14:paraId="4B18A898" w14:textId="77777777" w:rsidR="00AD1919" w:rsidRDefault="00AD1919" w:rsidP="00AD1919">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0C08A0D2" w14:textId="77777777" w:rsidR="00AD1919" w:rsidRDefault="00AD1919" w:rsidP="00AD1919">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420E4459" w14:textId="77777777" w:rsidR="00AD1919" w:rsidRDefault="00AD1919" w:rsidP="00AD1919">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3860DCAE" w14:textId="77777777" w:rsidR="00AD1919" w:rsidRDefault="00AD1919" w:rsidP="00AD1919">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76FECA96" w14:textId="77777777" w:rsidR="00AD1919" w:rsidRDefault="00AD1919" w:rsidP="00AD1919">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27AED25B" w14:textId="77777777" w:rsidR="00AD1919" w:rsidRDefault="00AD1919" w:rsidP="00AD1919">
      <w:pPr>
        <w:pStyle w:val="B2"/>
        <w:rPr>
          <w:lang w:val="en-US"/>
        </w:rPr>
      </w:pPr>
      <w:r>
        <w:rPr>
          <w:lang w:val="en-US"/>
        </w:rPr>
        <w:t>-</w:t>
      </w:r>
      <w:r>
        <w:rPr>
          <w:lang w:val="en-US"/>
        </w:rPr>
        <w:tab/>
        <w:t>the maximum number of notifications that the UPF expects to be able to store for the subscription;</w:t>
      </w:r>
    </w:p>
    <w:p w14:paraId="78C8BC41" w14:textId="77777777" w:rsidR="00AD1919" w:rsidRDefault="00AD1919" w:rsidP="00AD1919">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47EB0997" w14:textId="77777777" w:rsidR="00AD1919" w:rsidRDefault="00AD1919" w:rsidP="00AD1919">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1EDBC8FD" w14:textId="77777777" w:rsidR="00AD1919" w:rsidRDefault="00AD1919" w:rsidP="00AD1919">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xml:space="preserve">" attribute to "DEACTIVATE" and event muting instructions in the request, but the UPF cannot accept the received </w:t>
      </w:r>
      <w:r>
        <w:lastRenderedPageBreak/>
        <w:t>instructions, the UPF may reject the request with a 403 Forbidden response and the application error "MUTING_EXC_INSTR_NOT_ACCEPTED".</w:t>
      </w:r>
    </w:p>
    <w:p w14:paraId="70BA514C" w14:textId="77777777" w:rsidR="00AD1919" w:rsidRDefault="00AD1919" w:rsidP="00AD1919">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365A1EFB" w14:textId="77777777" w:rsidR="00AD1919" w:rsidRDefault="00AD1919" w:rsidP="00AD1919">
      <w:pPr>
        <w:pStyle w:val="B1"/>
        <w:ind w:firstLine="0"/>
      </w:pPr>
    </w:p>
    <w:p w14:paraId="5E3C9BEB" w14:textId="797CD5BC" w:rsidR="00AD1919" w:rsidRPr="006B5418" w:rsidRDefault="00AD1919" w:rsidP="00AD19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Next</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3423F44C" w14:textId="7FDDDE8A" w:rsidR="00BC6399" w:rsidRDefault="00BC6399" w:rsidP="00BC6399">
      <w:pPr>
        <w:pStyle w:val="Heading5"/>
      </w:pPr>
      <w:r>
        <w:lastRenderedPageBreak/>
        <w:t>6.1.6.2.3</w:t>
      </w:r>
      <w:r>
        <w:tab/>
        <w:t xml:space="preserve">Type: </w:t>
      </w:r>
      <w:proofErr w:type="spellStart"/>
      <w:r>
        <w:t>NotificationItem</w:t>
      </w:r>
      <w:bookmarkEnd w:id="5"/>
      <w:bookmarkEnd w:id="6"/>
      <w:bookmarkEnd w:id="7"/>
      <w:bookmarkEnd w:id="8"/>
      <w:bookmarkEnd w:id="9"/>
      <w:proofErr w:type="spellEnd"/>
    </w:p>
    <w:p w14:paraId="625FD30F" w14:textId="77777777" w:rsidR="00BC6399" w:rsidRDefault="00BC6399" w:rsidP="00BC6399">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C6399" w:rsidRPr="00B54FF5" w14:paraId="5B1E77AD"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30E348" w14:textId="77777777" w:rsidR="00BC6399" w:rsidRPr="0016361A" w:rsidRDefault="00BC6399" w:rsidP="00826543">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8C0C29" w14:textId="77777777" w:rsidR="00BC6399" w:rsidRPr="0016361A" w:rsidRDefault="00BC6399" w:rsidP="0082654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BB53EA" w14:textId="77777777" w:rsidR="00BC6399" w:rsidRPr="0016361A" w:rsidRDefault="00BC6399" w:rsidP="0082654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8F1BBD" w14:textId="77777777" w:rsidR="00BC6399" w:rsidRPr="0016361A" w:rsidRDefault="00BC6399" w:rsidP="00826543">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C27F26E" w14:textId="77777777" w:rsidR="00BC6399" w:rsidRPr="0016361A" w:rsidRDefault="00BC6399" w:rsidP="0082654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38C5ED3" w14:textId="77777777" w:rsidR="00BC6399" w:rsidRPr="0016361A" w:rsidRDefault="00BC6399" w:rsidP="00826543">
            <w:pPr>
              <w:pStyle w:val="TAH"/>
              <w:rPr>
                <w:rFonts w:cs="Arial"/>
                <w:szCs w:val="18"/>
              </w:rPr>
            </w:pPr>
            <w:r w:rsidRPr="0016361A">
              <w:rPr>
                <w:rFonts w:cs="Arial"/>
                <w:szCs w:val="18"/>
              </w:rPr>
              <w:t>Applicability</w:t>
            </w:r>
          </w:p>
        </w:tc>
      </w:tr>
      <w:tr w:rsidR="00BC6399" w:rsidRPr="00B54FF5" w14:paraId="51A429A6"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3AE21C70" w14:textId="77777777" w:rsidR="00BC6399" w:rsidRPr="0016361A" w:rsidRDefault="00BC6399" w:rsidP="00826543">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0F69C071" w14:textId="77777777" w:rsidR="00BC6399" w:rsidRPr="0016361A" w:rsidRDefault="00BC6399" w:rsidP="00826543">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7087B07" w14:textId="77777777" w:rsidR="00BC6399" w:rsidRPr="0016361A" w:rsidRDefault="00BC6399" w:rsidP="0082654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649C6D" w14:textId="77777777" w:rsidR="00BC6399" w:rsidRPr="0016361A" w:rsidRDefault="00BC6399" w:rsidP="00826543">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D1D61D" w14:textId="77777777" w:rsidR="00BC6399" w:rsidRPr="0016361A" w:rsidRDefault="00BC6399" w:rsidP="00826543">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2610128B" w14:textId="77777777" w:rsidR="00BC6399" w:rsidRPr="0016361A" w:rsidRDefault="00BC6399" w:rsidP="00826543">
            <w:pPr>
              <w:pStyle w:val="TAL"/>
              <w:rPr>
                <w:rFonts w:cs="Arial"/>
                <w:szCs w:val="18"/>
              </w:rPr>
            </w:pPr>
          </w:p>
        </w:tc>
      </w:tr>
      <w:tr w:rsidR="00BC6399" w:rsidRPr="00B54FF5" w14:paraId="32CAF189"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21DEA644" w14:textId="77777777" w:rsidR="00BC6399" w:rsidRDefault="00BC6399" w:rsidP="00826543">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759D33D3" w14:textId="77777777" w:rsidR="00BC6399" w:rsidRDefault="00BC6399" w:rsidP="00826543">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2ADA1D8A"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AC0297"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EC0AF6" w14:textId="77777777" w:rsidR="00BC6399" w:rsidRDefault="00BC6399" w:rsidP="00826543">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6D4A5F" w14:textId="77777777" w:rsidR="00BC6399" w:rsidRPr="0016361A" w:rsidRDefault="00BC6399" w:rsidP="00826543">
            <w:pPr>
              <w:pStyle w:val="TAL"/>
              <w:rPr>
                <w:rFonts w:cs="Arial"/>
                <w:szCs w:val="18"/>
              </w:rPr>
            </w:pPr>
          </w:p>
        </w:tc>
      </w:tr>
      <w:tr w:rsidR="00BC6399" w:rsidRPr="00E5659F" w14:paraId="0FA7DACA"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2EA0D223" w14:textId="77777777" w:rsidR="00BC6399" w:rsidRDefault="00BC6399" w:rsidP="00826543">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6AAA597C" w14:textId="77777777" w:rsidR="00BC6399" w:rsidRPr="001D2CEF" w:rsidRDefault="00BC6399" w:rsidP="00826543">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2437E2E9"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8B799"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782FD6" w14:textId="77777777" w:rsidR="00BC6399" w:rsidRDefault="00BC6399" w:rsidP="00826543">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eastAsiaTheme="minorEastAsia" w:cs="Arial"/>
                <w:szCs w:val="18"/>
                <w:lang w:val="en-US" w:eastAsia="zh-CN"/>
              </w:rPr>
              <w:t>, NOTE </w:t>
            </w:r>
            <w:r>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D01AFC" w14:textId="77777777" w:rsidR="00BC6399" w:rsidRPr="0016361A" w:rsidRDefault="00BC6399" w:rsidP="00826543">
            <w:pPr>
              <w:pStyle w:val="TAL"/>
              <w:rPr>
                <w:rFonts w:cs="Arial"/>
                <w:szCs w:val="18"/>
              </w:rPr>
            </w:pPr>
          </w:p>
        </w:tc>
      </w:tr>
      <w:tr w:rsidR="00BC6399" w:rsidRPr="00E5659F" w14:paraId="1B64D39D"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3581356D" w14:textId="77777777" w:rsidR="00BC6399" w:rsidRDefault="00BC6399" w:rsidP="00826543">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38EB595C" w14:textId="77777777" w:rsidR="00BC6399" w:rsidRPr="001D2CEF" w:rsidRDefault="00BC6399" w:rsidP="00826543">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37CFF231" w14:textId="77777777" w:rsidR="00BC6399" w:rsidRDefault="00BC6399" w:rsidP="00826543">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F8B1E7D" w14:textId="77777777" w:rsidR="00BC6399" w:rsidRDefault="00BC6399" w:rsidP="00826543">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571D6F56" w14:textId="77777777" w:rsidR="00BC6399" w:rsidRDefault="00BC6399" w:rsidP="00826543">
            <w:pPr>
              <w:pStyle w:val="TAL"/>
              <w:rPr>
                <w:rFonts w:cs="Arial"/>
                <w:szCs w:val="18"/>
                <w:lang w:val="en-US" w:eastAsia="zh-CN"/>
              </w:rPr>
            </w:pPr>
            <w:r>
              <w:rPr>
                <w:rFonts w:cs="Arial" w:hint="eastAsia"/>
                <w:szCs w:val="18"/>
                <w:lang w:val="en-US" w:eastAsia="zh-CN"/>
              </w:rPr>
              <w:t>MAC address of the UE.</w:t>
            </w:r>
          </w:p>
          <w:p w14:paraId="1F450C7D" w14:textId="77777777" w:rsidR="00BC6399" w:rsidRDefault="00BC6399" w:rsidP="00826543">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36FCCD82" w14:textId="77777777" w:rsidR="00BC6399" w:rsidRPr="0016361A" w:rsidRDefault="00BC6399" w:rsidP="00826543">
            <w:pPr>
              <w:pStyle w:val="TAL"/>
              <w:rPr>
                <w:rFonts w:cs="Arial"/>
                <w:szCs w:val="18"/>
              </w:rPr>
            </w:pPr>
          </w:p>
        </w:tc>
      </w:tr>
      <w:tr w:rsidR="00BC6399" w:rsidRPr="00E5659F" w14:paraId="28D4501D"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0616EA48" w14:textId="77777777" w:rsidR="00BC6399" w:rsidRDefault="00BC6399" w:rsidP="00826543">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38268122" w14:textId="77777777" w:rsidR="00BC6399" w:rsidRPr="001D2CEF" w:rsidRDefault="00BC6399" w:rsidP="00826543">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3834B8F0" w14:textId="77777777" w:rsidR="00BC6399" w:rsidRDefault="00BC6399" w:rsidP="008265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A7A2E2"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208DD3" w14:textId="77777777" w:rsidR="00BC6399" w:rsidRDefault="00BC6399" w:rsidP="00826543">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EED8355" w14:textId="77777777" w:rsidR="00BC6399" w:rsidRPr="0016361A" w:rsidRDefault="00BC6399" w:rsidP="00826543">
            <w:pPr>
              <w:pStyle w:val="TAL"/>
              <w:rPr>
                <w:rFonts w:cs="Arial"/>
                <w:szCs w:val="18"/>
              </w:rPr>
            </w:pPr>
          </w:p>
        </w:tc>
      </w:tr>
      <w:tr w:rsidR="00BC6399" w:rsidRPr="00E5659F" w14:paraId="0B8CAA7F"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7412224D" w14:textId="77777777" w:rsidR="00BC6399" w:rsidRDefault="00BC6399" w:rsidP="00826543">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6BAE5E5" w14:textId="77777777" w:rsidR="00BC6399" w:rsidRDefault="00BC6399" w:rsidP="00826543">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B128131" w14:textId="77777777" w:rsidR="00BC6399" w:rsidRDefault="00BC6399" w:rsidP="0082654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F33083"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98C0DE" w14:textId="77777777" w:rsidR="00BC6399" w:rsidRDefault="00BC6399" w:rsidP="00826543">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222BF618" w14:textId="77777777" w:rsidR="00BC6399" w:rsidRPr="0016361A" w:rsidRDefault="00BC6399" w:rsidP="00826543">
            <w:pPr>
              <w:pStyle w:val="TAL"/>
              <w:rPr>
                <w:rFonts w:cs="Arial"/>
                <w:szCs w:val="18"/>
              </w:rPr>
            </w:pPr>
          </w:p>
        </w:tc>
      </w:tr>
      <w:tr w:rsidR="00BC6399" w:rsidRPr="00E5659F" w14:paraId="7C3E4532"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2E759152" w14:textId="77777777" w:rsidR="00BC6399" w:rsidRDefault="00BC6399" w:rsidP="00826543">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F54BFB1" w14:textId="77777777" w:rsidR="00BC6399" w:rsidRDefault="00BC6399" w:rsidP="00826543">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214ADF64" w14:textId="77777777" w:rsidR="00BC6399" w:rsidRDefault="00BC6399" w:rsidP="0082654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8BCFE"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2748EB" w14:textId="77777777" w:rsidR="00BC6399" w:rsidRDefault="00BC6399" w:rsidP="00826543">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72547BF" w14:textId="77777777" w:rsidR="00BC6399" w:rsidRPr="0016361A" w:rsidRDefault="00BC6399" w:rsidP="00826543">
            <w:pPr>
              <w:pStyle w:val="TAL"/>
              <w:rPr>
                <w:rFonts w:cs="Arial"/>
                <w:szCs w:val="18"/>
              </w:rPr>
            </w:pPr>
          </w:p>
        </w:tc>
      </w:tr>
      <w:tr w:rsidR="00BC6399" w:rsidRPr="00E5659F" w14:paraId="4B3E9E62"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7BF1950F" w14:textId="77777777" w:rsidR="00BC6399" w:rsidRDefault="00BC6399" w:rsidP="00826543">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DF05110" w14:textId="77777777" w:rsidR="00BC6399" w:rsidRDefault="00BC6399" w:rsidP="00826543">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0762D351" w14:textId="77777777" w:rsidR="00BC6399" w:rsidRDefault="00BC6399" w:rsidP="0082654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55191AE" w14:textId="77777777" w:rsidR="00BC6399" w:rsidRDefault="00BC6399" w:rsidP="00826543">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554EB672" w14:textId="77777777" w:rsidR="00BC6399" w:rsidRDefault="00BC6399" w:rsidP="00826543">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47BA2588" w14:textId="77777777" w:rsidR="00BC6399" w:rsidRPr="0016361A" w:rsidRDefault="00BC6399" w:rsidP="00826543">
            <w:pPr>
              <w:pStyle w:val="TAL"/>
              <w:rPr>
                <w:rFonts w:cs="Arial"/>
                <w:szCs w:val="18"/>
              </w:rPr>
            </w:pPr>
          </w:p>
        </w:tc>
      </w:tr>
      <w:tr w:rsidR="00BC6399" w:rsidRPr="00E5659F" w14:paraId="5567C8CC"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3C4EF67C" w14:textId="77777777" w:rsidR="00BC6399" w:rsidRDefault="00BC6399" w:rsidP="00826543">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C52C791" w14:textId="77777777" w:rsidR="00BC6399" w:rsidRPr="001D2CEF" w:rsidRDefault="00BC6399" w:rsidP="00826543">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BEDB51" w14:textId="77777777" w:rsidR="00BC6399" w:rsidRDefault="00BC6399" w:rsidP="00826543">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F0A3DF" w14:textId="77777777" w:rsidR="00BC6399" w:rsidRDefault="00BC6399" w:rsidP="00826543">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CCB55A3" w14:textId="77777777" w:rsidR="00BC6399" w:rsidRDefault="00BC6399" w:rsidP="00826543">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FA12DD3" w14:textId="77777777" w:rsidR="00BC6399" w:rsidRPr="0016361A" w:rsidRDefault="00BC6399" w:rsidP="00826543">
            <w:pPr>
              <w:pStyle w:val="TAL"/>
              <w:rPr>
                <w:rFonts w:cs="Arial"/>
                <w:szCs w:val="18"/>
              </w:rPr>
            </w:pPr>
          </w:p>
        </w:tc>
      </w:tr>
      <w:tr w:rsidR="00BC6399" w:rsidRPr="00E5659F" w14:paraId="4EFFE3A9"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098F2F73" w14:textId="77777777" w:rsidR="00BC6399" w:rsidRDefault="00BC6399" w:rsidP="00826543">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51C137C" w14:textId="77777777" w:rsidR="00BC6399" w:rsidRDefault="00BC6399" w:rsidP="00826543">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1246B8B" w14:textId="77777777" w:rsidR="00BC6399" w:rsidRDefault="00BC6399" w:rsidP="008265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E71C3"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9F1D82" w14:textId="77777777" w:rsidR="00BC6399" w:rsidRPr="00F2591D" w:rsidRDefault="00BC6399" w:rsidP="00826543">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563BCBA2" w14:textId="77777777" w:rsidR="00BC6399" w:rsidRPr="0016361A" w:rsidRDefault="00BC6399" w:rsidP="00826543">
            <w:pPr>
              <w:pStyle w:val="TAL"/>
              <w:rPr>
                <w:rFonts w:cs="Arial"/>
                <w:szCs w:val="18"/>
              </w:rPr>
            </w:pPr>
          </w:p>
        </w:tc>
      </w:tr>
      <w:tr w:rsidR="00BC6399" w:rsidRPr="00E5659F" w14:paraId="2D27FDF3"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49CDB41E" w14:textId="77777777" w:rsidR="00BC6399" w:rsidRDefault="00BC6399" w:rsidP="00826543">
            <w:pPr>
              <w:pStyle w:val="TAL"/>
              <w:rPr>
                <w:lang w:eastAsia="zh-CN"/>
              </w:rPr>
            </w:pPr>
            <w:proofErr w:type="spellStart"/>
            <w:r>
              <w:rPr>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383C80C" w14:textId="77777777" w:rsidR="00BC6399" w:rsidRDefault="00BC6399" w:rsidP="00826543">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19E7CCE"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6BBD5" w14:textId="77777777" w:rsidR="00BC6399" w:rsidRDefault="00BC6399" w:rsidP="0082654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100C1C7" w14:textId="77777777" w:rsidR="00BC6399" w:rsidRDefault="00BC6399" w:rsidP="00826543">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57" w:name="_Hlk207264546"/>
            <w:r>
              <w:rPr>
                <w:rFonts w:ascii="Arial" w:hAnsi="Arial"/>
                <w:sz w:val="18"/>
                <w:szCs w:val="18"/>
                <w:lang w:val="en-US"/>
              </w:rPr>
              <w:t>.</w:t>
            </w:r>
            <w:bookmarkEnd w:id="57"/>
          </w:p>
          <w:p w14:paraId="7516E29B" w14:textId="77777777" w:rsidR="00BC6399" w:rsidRDefault="00BC6399" w:rsidP="00826543">
            <w:pPr>
              <w:keepNext/>
              <w:keepLines/>
              <w:spacing w:after="0"/>
              <w:rPr>
                <w:rFonts w:ascii="Arial" w:hAnsi="Arial"/>
                <w:sz w:val="18"/>
                <w:szCs w:val="18"/>
                <w:lang w:val="en-US"/>
              </w:rPr>
            </w:pPr>
          </w:p>
          <w:p w14:paraId="0A00430E" w14:textId="77777777" w:rsidR="00BC6399" w:rsidRPr="00441CD0" w:rsidRDefault="00BC6399" w:rsidP="00826543">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4719358B" w14:textId="472BB831" w:rsidR="00BC6399" w:rsidRPr="0016361A" w:rsidRDefault="00A33A1E" w:rsidP="00826543">
            <w:pPr>
              <w:pStyle w:val="TAL"/>
              <w:rPr>
                <w:rFonts w:cs="Arial"/>
                <w:szCs w:val="18"/>
              </w:rPr>
            </w:pPr>
            <w:ins w:id="58" w:author="Bruno Landais" w:date="2025-09-19T09:57:00Z" w16du:dateUtc="2025-09-19T07:57:00Z">
              <w:r>
                <w:t>RATTE</w:t>
              </w:r>
            </w:ins>
          </w:p>
        </w:tc>
      </w:tr>
      <w:tr w:rsidR="00BC6399" w:rsidRPr="00E5659F" w14:paraId="7F031176"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72460EB1" w14:textId="77777777" w:rsidR="00BC6399" w:rsidRDefault="00BC6399" w:rsidP="00826543">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4AE9E15" w14:textId="77777777" w:rsidR="00BC6399" w:rsidRDefault="00BC6399" w:rsidP="00826543">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9F32FD2"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7E5ADD" w14:textId="77777777" w:rsidR="00BC6399" w:rsidRDefault="00BC6399" w:rsidP="00826543">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70A661" w14:textId="77777777" w:rsidR="00BC6399" w:rsidRPr="00441CD0" w:rsidRDefault="00BC6399" w:rsidP="00826543">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27ABA5C4" w14:textId="77777777" w:rsidR="00BC6399" w:rsidRPr="0016361A" w:rsidRDefault="00BC6399" w:rsidP="00826543">
            <w:pPr>
              <w:pStyle w:val="TAL"/>
              <w:rPr>
                <w:rFonts w:cs="Arial"/>
                <w:szCs w:val="18"/>
              </w:rPr>
            </w:pPr>
          </w:p>
        </w:tc>
      </w:tr>
      <w:tr w:rsidR="00BC6399" w:rsidRPr="00E5659F" w14:paraId="6C62FC57"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33C1E417" w14:textId="77777777" w:rsidR="00BC6399" w:rsidRDefault="00BC6399" w:rsidP="00826543">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30580286" w14:textId="77777777" w:rsidR="00BC6399" w:rsidRDefault="00BC6399" w:rsidP="00826543">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65A30D"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CF16E" w14:textId="77777777" w:rsidR="00BC6399" w:rsidRDefault="00BC6399" w:rsidP="00826543">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836DC47" w14:textId="77777777" w:rsidR="00BC6399" w:rsidRDefault="00BC6399" w:rsidP="00826543">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1BAD8F66" w14:textId="77777777" w:rsidR="00BC6399" w:rsidRPr="0016361A" w:rsidRDefault="00BC6399" w:rsidP="00826543">
            <w:pPr>
              <w:pStyle w:val="TAL"/>
              <w:rPr>
                <w:rFonts w:cs="Arial"/>
                <w:szCs w:val="18"/>
              </w:rPr>
            </w:pPr>
          </w:p>
        </w:tc>
      </w:tr>
      <w:tr w:rsidR="00BC6399" w:rsidRPr="00E5659F" w14:paraId="7C488CC0"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2C778FF7" w14:textId="77777777" w:rsidR="00BC6399" w:rsidRDefault="00BC6399" w:rsidP="00826543">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01DAC20A" w14:textId="77777777" w:rsidR="00BC6399" w:rsidRDefault="00BC6399" w:rsidP="00826543">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0529BCD"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2FDAB9" w14:textId="77777777" w:rsidR="00BC6399" w:rsidRDefault="00BC6399" w:rsidP="0082654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E6AE1F" w14:textId="77777777" w:rsidR="00BC6399" w:rsidRDefault="00BC6399" w:rsidP="00826543">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36B2969B" w14:textId="77777777" w:rsidR="00BC6399" w:rsidRPr="0016361A" w:rsidRDefault="00BC6399" w:rsidP="00826543">
            <w:pPr>
              <w:pStyle w:val="TAL"/>
              <w:rPr>
                <w:rFonts w:cs="Arial"/>
                <w:szCs w:val="18"/>
              </w:rPr>
            </w:pPr>
          </w:p>
        </w:tc>
      </w:tr>
      <w:tr w:rsidR="00BC6399" w:rsidRPr="00E5659F" w14:paraId="0E61C7E0"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064C96CB" w14:textId="77777777" w:rsidR="00BC6399" w:rsidRDefault="00BC6399" w:rsidP="00826543">
            <w:pPr>
              <w:pStyle w:val="TAL"/>
              <w:rPr>
                <w:lang w:eastAsia="zh-CN"/>
              </w:rPr>
            </w:pPr>
            <w:proofErr w:type="spellStart"/>
            <w:r>
              <w:rPr>
                <w:lang w:eastAsia="zh-CN"/>
              </w:rPr>
              <w:t>UeNatMappingInfo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434192BB" w14:textId="77777777" w:rsidR="00BC6399" w:rsidRDefault="00BC6399" w:rsidP="00826543">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5A6F77C"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712AF0" w14:textId="77777777" w:rsidR="00BC6399" w:rsidRDefault="00BC6399" w:rsidP="0082654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88F953" w14:textId="77777777" w:rsidR="00BC6399" w:rsidRDefault="00BC6399" w:rsidP="00826543">
            <w:pPr>
              <w:pStyle w:val="TAL"/>
              <w:rPr>
                <w:szCs w:val="18"/>
                <w:lang w:val="en-US" w:eastAsia="zh-CN"/>
              </w:rPr>
            </w:pPr>
            <w:r>
              <w:t xml:space="preserve">This IE shall be present if </w:t>
            </w:r>
            <w:proofErr w:type="spellStart"/>
            <w:r>
              <w:t>eventType</w:t>
            </w:r>
            <w:proofErr w:type="spellEnd"/>
            <w: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6AD1D192" w14:textId="77777777" w:rsidR="00BC6399" w:rsidRPr="0016361A" w:rsidRDefault="00BC6399" w:rsidP="00826543">
            <w:pPr>
              <w:pStyle w:val="TAL"/>
              <w:rPr>
                <w:rFonts w:cs="Arial"/>
                <w:szCs w:val="18"/>
              </w:rPr>
            </w:pPr>
          </w:p>
        </w:tc>
      </w:tr>
      <w:tr w:rsidR="00BC6399" w:rsidRPr="00E5659F" w14:paraId="4D90507C"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583D9D56" w14:textId="77777777" w:rsidR="00BC6399" w:rsidRDefault="00BC6399" w:rsidP="00826543">
            <w:pPr>
              <w:pStyle w:val="TAL"/>
              <w:rPr>
                <w:lang w:eastAsia="zh-CN"/>
              </w:rPr>
            </w:pPr>
            <w:proofErr w:type="spellStart"/>
            <w:r>
              <w:rPr>
                <w:lang w:eastAsia="zh-CN"/>
              </w:rPr>
              <w:lastRenderedPageBreak/>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4EC9D897" w14:textId="77777777" w:rsidR="00BC6399" w:rsidRDefault="00BC6399" w:rsidP="00826543">
            <w:pPr>
              <w:pStyle w:val="TAL"/>
              <w:rPr>
                <w:lang w:eastAsia="zh-CN"/>
              </w:rPr>
            </w:pPr>
            <w:r>
              <w:rPr>
                <w:lang w:eastAsia="zh-CN"/>
              </w:rPr>
              <w:t>array(</w:t>
            </w:r>
            <w:proofErr w:type="spellStart"/>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86E55C" w14:textId="77777777" w:rsidR="00BC6399" w:rsidRDefault="00BC6399" w:rsidP="0082654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19BF5B" w14:textId="77777777" w:rsidR="00BC6399" w:rsidRDefault="00BC6399" w:rsidP="0082654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70CEE417" w14:textId="77777777" w:rsidR="00BC6399" w:rsidRDefault="00BC6399" w:rsidP="00826543">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4C1144FC" w14:textId="77777777" w:rsidR="00BC6399" w:rsidRPr="0016361A" w:rsidRDefault="00BC6399" w:rsidP="00826543">
            <w:pPr>
              <w:pStyle w:val="TAL"/>
              <w:rPr>
                <w:rFonts w:cs="Arial"/>
                <w:szCs w:val="18"/>
              </w:rPr>
            </w:pPr>
          </w:p>
        </w:tc>
      </w:tr>
      <w:tr w:rsidR="00BC6399" w:rsidRPr="00E5659F" w14:paraId="1E89B61D"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346C9631" w14:textId="77777777" w:rsidR="00BC6399" w:rsidRDefault="00BC6399" w:rsidP="00826543">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44CA93EB" w14:textId="77777777" w:rsidR="00BC6399" w:rsidRDefault="00BC6399" w:rsidP="00826543">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2A99681A" w14:textId="77777777" w:rsidR="00BC6399" w:rsidRDefault="00BC6399" w:rsidP="008265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B7D18" w14:textId="77777777" w:rsidR="00BC6399" w:rsidRDefault="00BC6399" w:rsidP="0082654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3ADEC8" w14:textId="77777777" w:rsidR="00BC6399" w:rsidRDefault="00BC6399" w:rsidP="00826543">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6881690F" w14:textId="77777777" w:rsidR="00BC6399" w:rsidRDefault="00BC6399" w:rsidP="00826543">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47A84C73" w14:textId="77777777" w:rsidR="00BC6399" w:rsidRPr="0016361A" w:rsidRDefault="00BC6399" w:rsidP="00826543">
            <w:pPr>
              <w:pStyle w:val="TAL"/>
              <w:rPr>
                <w:rFonts w:cs="Arial"/>
                <w:szCs w:val="18"/>
              </w:rPr>
            </w:pPr>
          </w:p>
        </w:tc>
      </w:tr>
      <w:tr w:rsidR="00BC6399" w:rsidRPr="00E5659F" w14:paraId="2E8EFB03" w14:textId="77777777" w:rsidTr="00826543">
        <w:trPr>
          <w:jc w:val="center"/>
        </w:trPr>
        <w:tc>
          <w:tcPr>
            <w:tcW w:w="1701" w:type="dxa"/>
            <w:tcBorders>
              <w:top w:val="single" w:sz="4" w:space="0" w:color="auto"/>
              <w:left w:val="single" w:sz="4" w:space="0" w:color="auto"/>
              <w:bottom w:val="single" w:sz="4" w:space="0" w:color="auto"/>
              <w:right w:val="single" w:sz="4" w:space="0" w:color="auto"/>
            </w:tcBorders>
          </w:tcPr>
          <w:p w14:paraId="241C4450" w14:textId="77777777" w:rsidR="00BC6399" w:rsidRDefault="00BC6399" w:rsidP="00826543">
            <w:pPr>
              <w:pStyle w:val="TAL"/>
              <w:rPr>
                <w:lang w:eastAsia="zh-CN"/>
              </w:rPr>
            </w:pPr>
            <w:proofErr w:type="spellStart"/>
            <w:r w:rsidRPr="00D67581">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B75795E" w14:textId="77777777" w:rsidR="00BC6399" w:rsidRDefault="00BC6399" w:rsidP="00826543">
            <w:pPr>
              <w:pStyle w:val="TAL"/>
              <w:rPr>
                <w:lang w:eastAsia="zh-CN"/>
              </w:rPr>
            </w:pPr>
            <w:r>
              <w:t>array</w:t>
            </w:r>
            <w:r w:rsidRPr="00D67581">
              <w:t>(</w:t>
            </w:r>
            <w:proofErr w:type="spellStart"/>
            <w:r w:rsidRPr="00815A0A">
              <w:rPr>
                <w:lang w:eastAsia="zh-CN"/>
              </w:rPr>
              <w:t>SkipReportingCondition</w:t>
            </w:r>
            <w:proofErr w:type="spellEnd"/>
            <w:r w:rsidRPr="00D67581">
              <w:t>)</w:t>
            </w:r>
          </w:p>
        </w:tc>
        <w:tc>
          <w:tcPr>
            <w:tcW w:w="425" w:type="dxa"/>
            <w:tcBorders>
              <w:top w:val="single" w:sz="4" w:space="0" w:color="auto"/>
              <w:left w:val="single" w:sz="4" w:space="0" w:color="auto"/>
              <w:bottom w:val="single" w:sz="4" w:space="0" w:color="auto"/>
              <w:right w:val="single" w:sz="4" w:space="0" w:color="auto"/>
            </w:tcBorders>
          </w:tcPr>
          <w:p w14:paraId="14BDEFDB" w14:textId="77777777" w:rsidR="00BC6399" w:rsidRDefault="00BC6399" w:rsidP="00826543">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55A75CD4" w14:textId="77777777" w:rsidR="00BC6399" w:rsidRDefault="00BC6399" w:rsidP="00826543">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10A11AAB" w14:textId="77777777" w:rsidR="00BC6399" w:rsidRDefault="00BC6399" w:rsidP="00826543">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0F88C9F2" w14:textId="77777777" w:rsidR="00BC6399" w:rsidRDefault="00BC6399" w:rsidP="00826543">
            <w:pPr>
              <w:pStyle w:val="TAL"/>
            </w:pPr>
            <w:r>
              <w:t>- "</w:t>
            </w:r>
            <w:r w:rsidRPr="003C6DBE">
              <w:t>SKIP_</w:t>
            </w:r>
            <w:r>
              <w:t>NULL</w:t>
            </w:r>
            <w:r w:rsidRPr="003C6DBE">
              <w:t>_REPORT"</w:t>
            </w:r>
          </w:p>
          <w:p w14:paraId="0DB808C2" w14:textId="77777777" w:rsidR="00BC6399" w:rsidRDefault="00BC6399" w:rsidP="00826543">
            <w:pPr>
              <w:pStyle w:val="TAL"/>
            </w:pPr>
            <w:r>
              <w:t>- "</w:t>
            </w:r>
            <w:r w:rsidRPr="000F1E89">
              <w:rPr>
                <w:lang w:eastAsia="zh-CN"/>
              </w:rPr>
              <w:t>SKIP_</w:t>
            </w:r>
            <w:r>
              <w:rPr>
                <w:lang w:eastAsia="zh-CN"/>
              </w:rPr>
              <w:t>OUTSIDE_VALIDITY_</w:t>
            </w:r>
            <w:r w:rsidRPr="000F1E89">
              <w:rPr>
                <w:lang w:eastAsia="zh-CN"/>
              </w:rPr>
              <w:t>TIME</w:t>
            </w:r>
            <w:r>
              <w:t>"</w:t>
            </w:r>
          </w:p>
          <w:p w14:paraId="6834A4A9" w14:textId="77777777" w:rsidR="00BC6399" w:rsidRDefault="00BC6399" w:rsidP="00826543">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469DCB59" w14:textId="77777777" w:rsidR="00BC6399" w:rsidRPr="0016361A" w:rsidRDefault="00BC6399" w:rsidP="00826543">
            <w:pPr>
              <w:pStyle w:val="TAL"/>
              <w:rPr>
                <w:rFonts w:cs="Arial"/>
                <w:szCs w:val="18"/>
              </w:rPr>
            </w:pPr>
            <w:r>
              <w:rPr>
                <w:rFonts w:cs="Arial"/>
                <w:szCs w:val="18"/>
              </w:rPr>
              <w:t>SEER</w:t>
            </w:r>
          </w:p>
        </w:tc>
      </w:tr>
      <w:tr w:rsidR="00BC6399" w:rsidRPr="00E5659F" w14:paraId="22C6BBF3" w14:textId="77777777" w:rsidTr="0082654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406839" w14:textId="77777777" w:rsidR="00BC6399" w:rsidRDefault="00BC6399" w:rsidP="00826543">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47EB2D25" w14:textId="77777777" w:rsidR="00BC6399" w:rsidRDefault="00BC6399" w:rsidP="00826543">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242FC780" w14:textId="77777777" w:rsidR="00BC6399" w:rsidRDefault="00BC6399" w:rsidP="00826543">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80531EB" w14:textId="77777777" w:rsidR="00BC6399" w:rsidRDefault="00BC6399" w:rsidP="00826543">
            <w:pPr>
              <w:pStyle w:val="TAN"/>
              <w:rPr>
                <w:lang w:eastAsia="zh-CN"/>
              </w:rPr>
            </w:pPr>
            <w:r>
              <w:rPr>
                <w:lang w:eastAsia="zh-CN"/>
              </w:rPr>
              <w:t>NOTE 4:</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5A58FBF5" w14:textId="77777777" w:rsidR="00BC6399" w:rsidRPr="00064311" w:rsidRDefault="00BC6399" w:rsidP="00826543">
            <w:pPr>
              <w:pStyle w:val="TAN"/>
              <w:rPr>
                <w:lang w:eastAsia="zh-CN"/>
              </w:rPr>
            </w:pPr>
            <w:r>
              <w:rPr>
                <w:lang w:eastAsia="zh-CN"/>
              </w:rPr>
              <w:t>NOTE </w:t>
            </w:r>
            <w:r>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2E99B59A" w14:textId="77777777" w:rsidR="00695938" w:rsidRDefault="00695938" w:rsidP="00695938">
      <w:pPr>
        <w:rPr>
          <w:noProof/>
          <w:lang w:eastAsia="ko-KR"/>
        </w:rPr>
      </w:pPr>
    </w:p>
    <w:p w14:paraId="38F01C70" w14:textId="77777777" w:rsidR="00695938" w:rsidRDefault="00695938" w:rsidP="00695938">
      <w:pPr>
        <w:rPr>
          <w:noProof/>
          <w:lang w:eastAsia="ko-KR"/>
        </w:rPr>
      </w:pPr>
    </w:p>
    <w:p w14:paraId="6E7FD258" w14:textId="79E26CCC"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D1919">
        <w:rPr>
          <w:rFonts w:ascii="Arial" w:hAnsi="Arial" w:cs="Arial"/>
          <w:color w:val="0000FF"/>
          <w:sz w:val="28"/>
          <w:szCs w:val="28"/>
          <w:lang w:val="en-US" w:eastAsia="ko-KR"/>
        </w:rPr>
        <w:t>Next</w:t>
      </w:r>
      <w:r w:rsidR="00AD1919">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4B94398D" w14:textId="77777777" w:rsidR="00BC6399" w:rsidRPr="00B84B6A" w:rsidRDefault="00BC6399" w:rsidP="00BC6399">
      <w:pPr>
        <w:pStyle w:val="Heading5"/>
      </w:pPr>
      <w:bookmarkStart w:id="59" w:name="_Toc207713834"/>
      <w:bookmarkStart w:id="60" w:name="_Toc207714475"/>
      <w:r w:rsidRPr="00B84B6A">
        <w:lastRenderedPageBreak/>
        <w:t>6.1.6.2.13</w:t>
      </w:r>
      <w:r w:rsidRPr="00B84B6A">
        <w:tab/>
        <w:t xml:space="preserve">Type: </w:t>
      </w:r>
      <w:proofErr w:type="spellStart"/>
      <w:r w:rsidRPr="00B84B6A">
        <w:t>UpfEvent</w:t>
      </w:r>
      <w:bookmarkEnd w:id="59"/>
      <w:bookmarkEnd w:id="60"/>
      <w:proofErr w:type="spellEnd"/>
    </w:p>
    <w:p w14:paraId="1070A5A6" w14:textId="77777777" w:rsidR="00BC6399" w:rsidRPr="00B84B6A" w:rsidRDefault="00BC6399" w:rsidP="00BC6399">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BC6399" w:rsidRPr="00423C26" w14:paraId="5000AA68"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C8F9976" w14:textId="77777777" w:rsidR="00BC6399" w:rsidRPr="00B84B6A" w:rsidRDefault="00BC6399" w:rsidP="00826543">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BFF1AA2" w14:textId="77777777" w:rsidR="00BC6399" w:rsidRPr="00B84B6A" w:rsidRDefault="00BC6399" w:rsidP="00826543">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4AD9FBA" w14:textId="77777777" w:rsidR="00BC6399" w:rsidRPr="00B84B6A" w:rsidRDefault="00BC6399" w:rsidP="00826543">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58B78" w14:textId="77777777" w:rsidR="00BC6399" w:rsidRPr="00B84B6A" w:rsidRDefault="00BC6399" w:rsidP="00826543">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2545FD2" w14:textId="77777777" w:rsidR="00BC6399" w:rsidRPr="00B84B6A" w:rsidRDefault="00BC6399" w:rsidP="00826543">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9ECE457" w14:textId="77777777" w:rsidR="00BC6399" w:rsidRPr="00B84B6A" w:rsidRDefault="00BC6399" w:rsidP="00826543">
            <w:pPr>
              <w:pStyle w:val="TAH"/>
              <w:rPr>
                <w:b w:val="0"/>
              </w:rPr>
            </w:pPr>
            <w:r w:rsidRPr="00B84B6A">
              <w:t>Applicability</w:t>
            </w:r>
          </w:p>
        </w:tc>
      </w:tr>
      <w:tr w:rsidR="00BC6399" w:rsidRPr="0049353E" w14:paraId="18F3DF24"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44963897" w14:textId="77777777" w:rsidR="00BC6399" w:rsidRPr="00B84B6A" w:rsidRDefault="00BC6399" w:rsidP="00826543">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5205C668" w14:textId="77777777" w:rsidR="00BC6399" w:rsidRPr="00B84B6A" w:rsidRDefault="00BC6399" w:rsidP="00826543">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42995D8C" w14:textId="77777777" w:rsidR="00BC6399" w:rsidRPr="00B84B6A" w:rsidRDefault="00BC6399" w:rsidP="00826543">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A68E91" w14:textId="77777777" w:rsidR="00BC6399" w:rsidRPr="00B84B6A" w:rsidRDefault="00BC6399" w:rsidP="00826543">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0B807D2" w14:textId="77777777" w:rsidR="00BC6399" w:rsidRPr="00B84B6A" w:rsidRDefault="00BC6399" w:rsidP="00826543">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F10F782" w14:textId="77777777" w:rsidR="00BC6399" w:rsidRPr="00B84B6A" w:rsidRDefault="00BC6399" w:rsidP="00826543">
            <w:pPr>
              <w:pStyle w:val="TAL"/>
              <w:rPr>
                <w:lang w:eastAsia="zh-CN"/>
              </w:rPr>
            </w:pPr>
          </w:p>
        </w:tc>
      </w:tr>
      <w:tr w:rsidR="00BC6399" w:rsidRPr="0049353E" w14:paraId="323702E5"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5EC4224C" w14:textId="77777777" w:rsidR="00BC6399" w:rsidRPr="00B84B6A" w:rsidRDefault="00BC6399" w:rsidP="00826543">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25649C9F" w14:textId="77777777" w:rsidR="00BC6399" w:rsidRPr="00B84B6A" w:rsidRDefault="00BC6399" w:rsidP="00826543">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FD93F87" w14:textId="77777777" w:rsidR="00BC6399" w:rsidRPr="00B84B6A" w:rsidRDefault="00BC6399" w:rsidP="0082654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66E79F" w14:textId="77777777" w:rsidR="00BC6399" w:rsidRPr="00B84B6A" w:rsidRDefault="00BC6399" w:rsidP="00826543">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2D0A6D6" w14:textId="77777777" w:rsidR="00BC6399" w:rsidRPr="00B84B6A" w:rsidRDefault="00BC6399" w:rsidP="00826543">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599D451E" w14:textId="77777777" w:rsidR="00BC6399" w:rsidRDefault="00BC6399" w:rsidP="00826543">
            <w:pPr>
              <w:pStyle w:val="TAL"/>
              <w:rPr>
                <w:lang w:eastAsia="zh-CN"/>
              </w:rPr>
            </w:pPr>
          </w:p>
          <w:p w14:paraId="017186E4" w14:textId="77777777" w:rsidR="00BC6399" w:rsidRDefault="00BC6399" w:rsidP="00826543">
            <w:pPr>
              <w:pStyle w:val="TAL"/>
              <w:rPr>
                <w:lang w:eastAsia="zh-CN"/>
              </w:rPr>
            </w:pPr>
            <w:r>
              <w:rPr>
                <w:lang w:eastAsia="zh-CN"/>
              </w:rPr>
              <w:t>This IE shall be present and set to true if the type IE is set to "UE_NAT_MAPPING_INFO". It may be present otherwise.</w:t>
            </w:r>
          </w:p>
          <w:p w14:paraId="7B507705" w14:textId="77777777" w:rsidR="00BC6399" w:rsidRPr="00C106F8" w:rsidRDefault="00BC6399" w:rsidP="00826543">
            <w:pPr>
              <w:pStyle w:val="TAL"/>
              <w:rPr>
                <w:lang w:eastAsia="zh-CN"/>
              </w:rPr>
            </w:pPr>
          </w:p>
          <w:p w14:paraId="58F302BC" w14:textId="77777777" w:rsidR="00BC6399" w:rsidRPr="00B84B6A" w:rsidRDefault="00BC6399" w:rsidP="00826543">
            <w:pPr>
              <w:pStyle w:val="TAL"/>
              <w:rPr>
                <w:lang w:eastAsia="zh-CN"/>
              </w:rPr>
            </w:pPr>
            <w:r w:rsidRPr="00B84B6A">
              <w:rPr>
                <w:lang w:eastAsia="zh-CN"/>
              </w:rPr>
              <w:t>The default value is false.</w:t>
            </w:r>
          </w:p>
          <w:p w14:paraId="7DBCDEB4" w14:textId="77777777" w:rsidR="00BC6399" w:rsidRPr="00B84B6A" w:rsidRDefault="00BC6399" w:rsidP="00826543">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1B89B9F" w14:textId="77777777" w:rsidR="00BC6399" w:rsidRPr="00B84B6A" w:rsidRDefault="00BC6399" w:rsidP="00826543">
            <w:pPr>
              <w:pStyle w:val="TAL"/>
              <w:rPr>
                <w:lang w:eastAsia="zh-CN"/>
              </w:rPr>
            </w:pPr>
          </w:p>
        </w:tc>
      </w:tr>
      <w:tr w:rsidR="00BC6399" w:rsidRPr="0049353E" w14:paraId="15404885"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0376E6C2" w14:textId="77777777" w:rsidR="00BC6399" w:rsidRPr="00B84B6A" w:rsidRDefault="00BC6399" w:rsidP="00826543">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037F529C" w14:textId="77777777" w:rsidR="00BC6399" w:rsidRPr="00B84B6A" w:rsidRDefault="00BC6399" w:rsidP="00826543">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690CBA4" w14:textId="77777777" w:rsidR="00BC6399" w:rsidRPr="00B84B6A" w:rsidRDefault="00BC6399" w:rsidP="0082654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E1296C" w14:textId="77777777" w:rsidR="00BC6399" w:rsidRPr="00B84B6A" w:rsidRDefault="00BC6399" w:rsidP="00826543">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7FEDBB7" w14:textId="77777777" w:rsidR="00BC6399" w:rsidRPr="00B84B6A" w:rsidRDefault="00BC6399" w:rsidP="00826543">
            <w:pPr>
              <w:pStyle w:val="TAL"/>
              <w:rPr>
                <w:lang w:eastAsia="zh-CN"/>
              </w:rPr>
            </w:pPr>
            <w:r w:rsidRPr="00B84B6A">
              <w:rPr>
                <w:lang w:eastAsia="zh-CN"/>
              </w:rPr>
              <w:t>This IE shall be present if the type IE is set to "USER_DATA_USAGE_MEASURES".</w:t>
            </w:r>
          </w:p>
          <w:p w14:paraId="173FE043" w14:textId="77777777" w:rsidR="00BC6399" w:rsidRPr="00B84B6A" w:rsidRDefault="00BC6399" w:rsidP="00826543">
            <w:pPr>
              <w:pStyle w:val="TAL"/>
              <w:rPr>
                <w:lang w:eastAsia="zh-CN"/>
              </w:rPr>
            </w:pPr>
          </w:p>
          <w:p w14:paraId="088B2995" w14:textId="77777777" w:rsidR="00BC6399" w:rsidRPr="00B84B6A" w:rsidRDefault="00BC6399" w:rsidP="00826543">
            <w:pPr>
              <w:pStyle w:val="TAL"/>
              <w:rPr>
                <w:lang w:eastAsia="zh-CN"/>
              </w:rPr>
            </w:pPr>
            <w:r w:rsidRPr="00B84B6A">
              <w:rPr>
                <w:lang w:eastAsia="zh-CN"/>
              </w:rPr>
              <w:t>When present, this IE shall indicate the types of requested measurements.</w:t>
            </w:r>
          </w:p>
          <w:p w14:paraId="5DC6F84B" w14:textId="77777777" w:rsidR="00BC6399" w:rsidRPr="00B84B6A" w:rsidRDefault="00BC6399" w:rsidP="00826543">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53033CE" w14:textId="77777777" w:rsidR="00BC6399" w:rsidRPr="00B84B6A" w:rsidRDefault="00BC6399" w:rsidP="00826543">
            <w:pPr>
              <w:pStyle w:val="TAL"/>
              <w:rPr>
                <w:lang w:eastAsia="zh-CN"/>
              </w:rPr>
            </w:pPr>
          </w:p>
        </w:tc>
      </w:tr>
      <w:tr w:rsidR="00BC6399" w:rsidRPr="0049353E" w14:paraId="5223B45E"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5E2AD242" w14:textId="77777777" w:rsidR="00BC6399" w:rsidRPr="00B84B6A" w:rsidRDefault="00BC6399" w:rsidP="00826543">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BD113CE" w14:textId="77777777" w:rsidR="00BC6399" w:rsidRPr="00B84B6A" w:rsidRDefault="00BC6399" w:rsidP="00826543">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EF199E9" w14:textId="77777777" w:rsidR="00BC6399" w:rsidRPr="00B84B6A" w:rsidRDefault="00BC6399" w:rsidP="0082654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AA2B7A" w14:textId="77777777" w:rsidR="00BC6399" w:rsidRPr="00B84B6A" w:rsidRDefault="00BC6399" w:rsidP="00826543">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C52CB20" w14:textId="77777777" w:rsidR="00BC6399" w:rsidRPr="00B84B6A" w:rsidRDefault="00BC6399" w:rsidP="00826543">
            <w:pPr>
              <w:pStyle w:val="TAL"/>
              <w:rPr>
                <w:lang w:eastAsia="zh-CN"/>
              </w:rPr>
            </w:pPr>
            <w:r w:rsidRPr="00B84B6A">
              <w:rPr>
                <w:lang w:eastAsia="zh-CN"/>
              </w:rPr>
              <w:t>Contains the application identifiers.</w:t>
            </w:r>
          </w:p>
          <w:p w14:paraId="1F47625E" w14:textId="77777777" w:rsidR="00BC6399" w:rsidRPr="00B84B6A" w:rsidRDefault="00BC6399" w:rsidP="00826543">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0957E87" w14:textId="77777777" w:rsidR="00BC6399" w:rsidRPr="00B84B6A" w:rsidRDefault="00BC6399" w:rsidP="00826543">
            <w:pPr>
              <w:pStyle w:val="TAL"/>
              <w:rPr>
                <w:lang w:eastAsia="zh-CN"/>
              </w:rPr>
            </w:pPr>
          </w:p>
        </w:tc>
      </w:tr>
      <w:tr w:rsidR="00BC6399" w:rsidRPr="0049353E" w14:paraId="6352B879"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3ECB643F" w14:textId="77777777" w:rsidR="00BC6399" w:rsidRPr="00B84B6A" w:rsidRDefault="00BC6399" w:rsidP="00826543">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1BD1A685" w14:textId="77777777" w:rsidR="00BC6399" w:rsidRPr="00B84B6A" w:rsidRDefault="00BC6399" w:rsidP="00826543">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EE09CB" w14:textId="77777777" w:rsidR="00BC6399" w:rsidRPr="00B84B6A" w:rsidRDefault="00BC6399" w:rsidP="0082654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FA838B" w14:textId="77777777" w:rsidR="00BC6399" w:rsidRPr="00B84B6A" w:rsidRDefault="00BC6399" w:rsidP="00826543">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7953A53" w14:textId="77777777" w:rsidR="00BC6399" w:rsidRPr="00B84B6A" w:rsidRDefault="00BC6399" w:rsidP="00826543">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02EB38EE" w14:textId="77777777" w:rsidR="00BC6399" w:rsidRPr="00B84B6A" w:rsidRDefault="00BC6399" w:rsidP="00826543">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4F3AD79" w14:textId="77777777" w:rsidR="00BC6399" w:rsidRPr="00B84B6A" w:rsidRDefault="00BC6399" w:rsidP="00826543">
            <w:pPr>
              <w:pStyle w:val="TAL"/>
              <w:rPr>
                <w:lang w:eastAsia="zh-CN"/>
              </w:rPr>
            </w:pPr>
          </w:p>
        </w:tc>
      </w:tr>
      <w:tr w:rsidR="00BC6399" w:rsidRPr="0049353E" w14:paraId="13084E5A"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777BEFAB" w14:textId="77777777" w:rsidR="00BC6399" w:rsidRPr="00B84B6A" w:rsidRDefault="00BC6399" w:rsidP="00826543">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68A65AAB" w14:textId="77777777" w:rsidR="00BC6399" w:rsidRPr="00B84B6A" w:rsidRDefault="00BC6399" w:rsidP="00826543">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50F15386" w14:textId="77777777" w:rsidR="00BC6399" w:rsidRPr="00B84B6A" w:rsidRDefault="00BC6399" w:rsidP="00826543">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1E09C1" w14:textId="77777777" w:rsidR="00BC6399" w:rsidRPr="00B84B6A" w:rsidRDefault="00BC6399" w:rsidP="00826543">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69154A" w14:textId="77777777" w:rsidR="00BC6399" w:rsidRPr="00B84B6A" w:rsidRDefault="00BC6399" w:rsidP="00826543">
            <w:pPr>
              <w:pStyle w:val="TAL"/>
              <w:rPr>
                <w:lang w:eastAsia="zh-CN"/>
              </w:rPr>
            </w:pPr>
            <w:r w:rsidRPr="00B84B6A">
              <w:rPr>
                <w:lang w:eastAsia="zh-CN"/>
              </w:rPr>
              <w:t>Indicates the granularity of measurement.</w:t>
            </w:r>
          </w:p>
          <w:p w14:paraId="6662B277" w14:textId="77777777" w:rsidR="00BC6399" w:rsidRPr="00B84B6A" w:rsidRDefault="00BC6399" w:rsidP="00826543">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73655F5C" w14:textId="77777777" w:rsidR="00BC6399" w:rsidRPr="00B84B6A" w:rsidRDefault="00BC6399" w:rsidP="00826543">
            <w:pPr>
              <w:pStyle w:val="TAL"/>
              <w:rPr>
                <w:lang w:eastAsia="zh-CN"/>
              </w:rPr>
            </w:pPr>
          </w:p>
        </w:tc>
      </w:tr>
      <w:tr w:rsidR="00BC6399" w:rsidRPr="0049353E" w14:paraId="1F8EEE41"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40B284F9" w14:textId="77777777" w:rsidR="00BC6399" w:rsidRPr="00B84B6A" w:rsidRDefault="00BC6399" w:rsidP="00826543">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1BA419BA" w14:textId="77777777" w:rsidR="00BC6399" w:rsidRPr="00B84B6A" w:rsidRDefault="00BC6399" w:rsidP="00826543">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017BC32D" w14:textId="77777777" w:rsidR="00BC6399" w:rsidRPr="00B84B6A" w:rsidRDefault="00BC6399" w:rsidP="00826543">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FB3738" w14:textId="77777777" w:rsidR="00BC6399" w:rsidRPr="00B84B6A" w:rsidRDefault="00BC6399" w:rsidP="00826543">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78216B7" w14:textId="77777777" w:rsidR="00BC6399" w:rsidRPr="00B84B6A" w:rsidRDefault="00BC6399" w:rsidP="00826543">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34AE58BC" w14:textId="77777777" w:rsidR="00BC6399" w:rsidRPr="00B84B6A" w:rsidRDefault="00BC6399" w:rsidP="00826543">
            <w:pPr>
              <w:pStyle w:val="TAL"/>
              <w:rPr>
                <w:lang w:eastAsia="zh-CN"/>
              </w:rPr>
            </w:pPr>
          </w:p>
        </w:tc>
      </w:tr>
      <w:tr w:rsidR="00BC6399" w:rsidRPr="0049353E" w14:paraId="1C90DEFB"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4956F1CE" w14:textId="77777777" w:rsidR="00BC6399" w:rsidRPr="00B84B6A" w:rsidRDefault="00BC6399" w:rsidP="00826543">
            <w:pPr>
              <w:pStyle w:val="TAL"/>
              <w:rPr>
                <w:lang w:eastAsia="zh-CN"/>
              </w:rPr>
            </w:pPr>
            <w:r>
              <w:rPr>
                <w:lang w:eastAsia="zh-CN"/>
              </w:rPr>
              <w:t>remoteIpv4Add</w:t>
            </w:r>
            <w:r>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27873C89" w14:textId="77777777" w:rsidR="00BC6399" w:rsidRPr="00B84B6A" w:rsidRDefault="00BC6399" w:rsidP="00826543">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A2A1F4D" w14:textId="77777777" w:rsidR="00BC6399" w:rsidRPr="00B84B6A" w:rsidRDefault="00BC6399" w:rsidP="0082654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FF840C" w14:textId="77777777" w:rsidR="00BC6399" w:rsidRPr="00B84B6A" w:rsidRDefault="00BC6399" w:rsidP="0082654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179873E" w14:textId="77777777" w:rsidR="00BC6399" w:rsidRDefault="00BC6399" w:rsidP="00826543">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6E4628EB" w14:textId="77777777" w:rsidR="00BC6399" w:rsidRDefault="00BC6399" w:rsidP="00826543">
            <w:pPr>
              <w:pStyle w:val="TAL"/>
            </w:pPr>
          </w:p>
          <w:p w14:paraId="149C9F95" w14:textId="77777777" w:rsidR="00BC6399" w:rsidRPr="00B84B6A" w:rsidRDefault="00BC6399" w:rsidP="00826543">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7A2D34C" w14:textId="77777777" w:rsidR="00BC6399" w:rsidRPr="00B84B6A" w:rsidRDefault="00BC6399" w:rsidP="00826543">
            <w:pPr>
              <w:pStyle w:val="TAL"/>
              <w:rPr>
                <w:lang w:eastAsia="zh-CN"/>
              </w:rPr>
            </w:pPr>
          </w:p>
        </w:tc>
      </w:tr>
      <w:tr w:rsidR="00BC6399" w:rsidRPr="0049353E" w14:paraId="796C1D07"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7CC70AE3" w14:textId="77777777" w:rsidR="00BC6399" w:rsidRDefault="00BC6399" w:rsidP="0082654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7AF9A025" w14:textId="77777777" w:rsidR="00BC6399" w:rsidRPr="00E44836" w:rsidRDefault="00BC6399" w:rsidP="0082654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5581AB0B" w14:textId="77777777" w:rsidR="00BC6399" w:rsidRDefault="00BC6399" w:rsidP="0082654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8BABB8" w14:textId="77777777" w:rsidR="00BC6399" w:rsidRDefault="00BC6399" w:rsidP="0082654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B47B32C" w14:textId="77777777" w:rsidR="00BC6399" w:rsidRDefault="00BC6399" w:rsidP="0082654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58B16617" w14:textId="77777777" w:rsidR="00BC6399" w:rsidRDefault="00BC6399" w:rsidP="00826543">
            <w:pPr>
              <w:pStyle w:val="TAL"/>
            </w:pPr>
          </w:p>
          <w:p w14:paraId="28A668A8" w14:textId="77777777" w:rsidR="00BC6399" w:rsidRDefault="00BC6399" w:rsidP="0082654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1309C8E1" w14:textId="77777777" w:rsidR="00BC6399" w:rsidRPr="00B84B6A" w:rsidRDefault="00BC6399" w:rsidP="00826543">
            <w:pPr>
              <w:pStyle w:val="TAL"/>
              <w:rPr>
                <w:lang w:eastAsia="zh-CN"/>
              </w:rPr>
            </w:pPr>
          </w:p>
        </w:tc>
      </w:tr>
      <w:tr w:rsidR="00BC6399" w:rsidRPr="0049353E" w14:paraId="4372ADBC"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43A285B6" w14:textId="77777777" w:rsidR="00BC6399" w:rsidRPr="00B84B6A" w:rsidRDefault="00BC6399" w:rsidP="00826543">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4CF06DCF" w14:textId="77777777" w:rsidR="00BC6399" w:rsidRPr="00B84B6A" w:rsidRDefault="00BC6399" w:rsidP="00826543">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3EB17E1C" w14:textId="77777777" w:rsidR="00BC6399" w:rsidRPr="00B84B6A" w:rsidRDefault="00BC6399" w:rsidP="00826543">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3FBED4" w14:textId="77777777" w:rsidR="00BC6399" w:rsidRPr="00B84B6A" w:rsidRDefault="00BC6399" w:rsidP="0082654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A88AFDF" w14:textId="77777777" w:rsidR="00BC6399" w:rsidRDefault="00BC6399" w:rsidP="00826543">
            <w:pPr>
              <w:pStyle w:val="TAL"/>
            </w:pPr>
            <w:r>
              <w:t xml:space="preserve">This IE may be present if the type IE is set to </w:t>
            </w:r>
            <w:r w:rsidRPr="003253BD">
              <w:t>"</w:t>
            </w:r>
            <w:r>
              <w:t>UE_NAT_MAPPING_INFO</w:t>
            </w:r>
            <w:r w:rsidRPr="003253BD">
              <w:t>"</w:t>
            </w:r>
            <w:r>
              <w:t>.</w:t>
            </w:r>
          </w:p>
          <w:p w14:paraId="28CFC439" w14:textId="77777777" w:rsidR="00BC6399" w:rsidRDefault="00BC6399" w:rsidP="00826543">
            <w:pPr>
              <w:pStyle w:val="TAL"/>
            </w:pPr>
          </w:p>
          <w:p w14:paraId="45A779C0" w14:textId="77777777" w:rsidR="00BC6399" w:rsidRPr="00B84B6A" w:rsidRDefault="00BC6399" w:rsidP="00826543">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44F699AF" w14:textId="77777777" w:rsidR="00BC6399" w:rsidRPr="00B84B6A" w:rsidRDefault="00BC6399" w:rsidP="00826543">
            <w:pPr>
              <w:pStyle w:val="TAL"/>
              <w:rPr>
                <w:lang w:eastAsia="zh-CN"/>
              </w:rPr>
            </w:pPr>
          </w:p>
        </w:tc>
      </w:tr>
      <w:tr w:rsidR="00BC6399" w:rsidRPr="0049353E" w14:paraId="32EBB8B5"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217FD300" w14:textId="77777777" w:rsidR="00BC6399" w:rsidRPr="00B84B6A" w:rsidRDefault="00BC6399" w:rsidP="00826543">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3FCE6856" w14:textId="77777777" w:rsidR="00BC6399" w:rsidRPr="00B84B6A" w:rsidRDefault="00BC6399" w:rsidP="00826543">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6C859411" w14:textId="77777777" w:rsidR="00BC6399" w:rsidRPr="00B84B6A" w:rsidRDefault="00BC6399" w:rsidP="0082654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8E2E6F" w14:textId="77777777" w:rsidR="00BC6399" w:rsidRPr="00B84B6A" w:rsidRDefault="00BC6399" w:rsidP="0082654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89845A4" w14:textId="77777777" w:rsidR="00BC6399" w:rsidRDefault="00BC6399" w:rsidP="00826543">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04B4A54F" w14:textId="77777777" w:rsidR="00BC6399" w:rsidRDefault="00BC6399" w:rsidP="00826543">
            <w:pPr>
              <w:pStyle w:val="TAL"/>
              <w:rPr>
                <w:lang w:eastAsia="zh-CN"/>
              </w:rPr>
            </w:pPr>
          </w:p>
          <w:p w14:paraId="21367D93" w14:textId="77777777" w:rsidR="00BC6399" w:rsidRPr="00B84B6A" w:rsidRDefault="00BC6399" w:rsidP="00826543">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427C3AE2" w14:textId="77777777" w:rsidR="00BC6399" w:rsidRPr="00B84B6A" w:rsidRDefault="00BC6399" w:rsidP="00826543">
            <w:pPr>
              <w:pStyle w:val="TAL"/>
              <w:rPr>
                <w:lang w:eastAsia="zh-CN"/>
              </w:rPr>
            </w:pPr>
          </w:p>
        </w:tc>
      </w:tr>
      <w:tr w:rsidR="00BC6399" w:rsidRPr="0049353E" w14:paraId="670AA77D"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1819D1F8" w14:textId="77777777" w:rsidR="00BC6399" w:rsidRDefault="00BC6399" w:rsidP="00826543">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3198E53F" w14:textId="77777777" w:rsidR="00BC6399" w:rsidRDefault="00BC6399" w:rsidP="00826543">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519F66AC" w14:textId="77777777" w:rsidR="00BC6399" w:rsidRDefault="00BC6399" w:rsidP="00826543">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32A495" w14:textId="77777777" w:rsidR="00BC6399" w:rsidRDefault="00BC6399" w:rsidP="00826543">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0E0C8A4" w14:textId="77777777" w:rsidR="00BC6399" w:rsidRDefault="00BC6399" w:rsidP="00826543">
            <w:pPr>
              <w:pStyle w:val="TAL"/>
              <w:rPr>
                <w:noProof/>
                <w:lang w:eastAsia="zh-CN"/>
              </w:rPr>
            </w:pPr>
            <w:r>
              <w:rPr>
                <w:noProof/>
                <w:lang w:eastAsia="zh-CN"/>
              </w:rPr>
              <w:t>This IE may be present when subscribing to an event.</w:t>
            </w:r>
          </w:p>
          <w:p w14:paraId="1A7DED42" w14:textId="77777777" w:rsidR="00BC6399" w:rsidRDefault="00BC6399" w:rsidP="00826543">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6C03C0DC" w14:textId="77777777" w:rsidR="00BC6399" w:rsidRPr="00B84B6A" w:rsidRDefault="00BC6399" w:rsidP="00826543">
            <w:pPr>
              <w:pStyle w:val="TAL"/>
              <w:rPr>
                <w:lang w:eastAsia="zh-CN"/>
              </w:rPr>
            </w:pPr>
          </w:p>
        </w:tc>
      </w:tr>
      <w:tr w:rsidR="00BC6399" w:rsidRPr="0049353E" w14:paraId="7CCED08E"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1EC85216" w14:textId="77777777" w:rsidR="00BC6399" w:rsidRDefault="00BC6399" w:rsidP="00826543">
            <w:pPr>
              <w:pStyle w:val="TAL"/>
              <w:rPr>
                <w:lang w:eastAsia="zh-CN"/>
              </w:rPr>
            </w:pPr>
            <w:proofErr w:type="spellStart"/>
            <w:r>
              <w:rPr>
                <w:lang w:eastAsia="zh-CN"/>
              </w:rPr>
              <w:lastRenderedPageBreak/>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0601CA25" w14:textId="77777777" w:rsidR="00BC6399" w:rsidRPr="00C62F41" w:rsidRDefault="00BC6399" w:rsidP="00826543">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0DB4B11B" w14:textId="77777777" w:rsidR="00BC6399" w:rsidRDefault="00BC6399" w:rsidP="0082654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FB0D1B" w14:textId="77777777" w:rsidR="00BC6399" w:rsidRDefault="00BC6399" w:rsidP="00826543">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532BCC5" w14:textId="77777777" w:rsidR="00BC6399" w:rsidRDefault="00BC6399" w:rsidP="00826543">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2680A3FD" w14:textId="77777777" w:rsidR="00BC6399" w:rsidRDefault="00BC6399" w:rsidP="00826543">
            <w:pPr>
              <w:keepNext/>
              <w:keepLines/>
              <w:spacing w:after="0"/>
              <w:rPr>
                <w:rFonts w:ascii="Arial" w:hAnsi="Arial"/>
                <w:noProof/>
                <w:sz w:val="18"/>
                <w:lang w:eastAsia="zh-CN"/>
              </w:rPr>
            </w:pPr>
          </w:p>
          <w:p w14:paraId="301FF342" w14:textId="77777777" w:rsidR="00BC6399" w:rsidRDefault="00BC6399" w:rsidP="00826543">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54C3F65A" w14:textId="77777777" w:rsidR="00BC6399" w:rsidRPr="00B84B6A" w:rsidRDefault="00BC6399" w:rsidP="00826543">
            <w:pPr>
              <w:pStyle w:val="TAL"/>
              <w:rPr>
                <w:lang w:eastAsia="zh-CN"/>
              </w:rPr>
            </w:pPr>
            <w:r>
              <w:rPr>
                <w:lang w:eastAsia="zh-CN"/>
              </w:rPr>
              <w:t>SEER</w:t>
            </w:r>
          </w:p>
        </w:tc>
      </w:tr>
      <w:tr w:rsidR="00BC6399" w:rsidRPr="0049353E" w14:paraId="450DAA2E"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2523CD13" w14:textId="77777777" w:rsidR="00BC6399" w:rsidRDefault="00BC6399" w:rsidP="00826543">
            <w:pPr>
              <w:pStyle w:val="TAL"/>
              <w:rPr>
                <w:lang w:eastAsia="zh-CN"/>
              </w:rPr>
            </w:pPr>
            <w:bookmarkStart w:id="61" w:name="_Hlk205470942"/>
            <w:proofErr w:type="spellStart"/>
            <w:r>
              <w:rPr>
                <w:lang w:eastAsia="zh-CN"/>
              </w:rPr>
              <w:t>inclRatType</w:t>
            </w:r>
            <w:bookmarkEnd w:id="61"/>
            <w:proofErr w:type="spellEnd"/>
          </w:p>
        </w:tc>
        <w:tc>
          <w:tcPr>
            <w:tcW w:w="1275" w:type="dxa"/>
            <w:tcBorders>
              <w:top w:val="single" w:sz="4" w:space="0" w:color="auto"/>
              <w:left w:val="single" w:sz="4" w:space="0" w:color="auto"/>
              <w:bottom w:val="single" w:sz="4" w:space="0" w:color="auto"/>
              <w:right w:val="single" w:sz="4" w:space="0" w:color="auto"/>
            </w:tcBorders>
          </w:tcPr>
          <w:p w14:paraId="697F248C" w14:textId="77777777" w:rsidR="00BC6399" w:rsidRDefault="00BC6399" w:rsidP="00826543">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DA9F61C" w14:textId="77777777" w:rsidR="00BC6399" w:rsidRDefault="00BC6399" w:rsidP="0082654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3758E" w14:textId="77777777" w:rsidR="00BC6399" w:rsidRDefault="00BC6399" w:rsidP="00826543">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8D172D8" w14:textId="7651BB78" w:rsidR="00BC6399" w:rsidRDefault="00BC6399" w:rsidP="00826543">
            <w:pPr>
              <w:keepNext/>
              <w:keepLines/>
              <w:spacing w:after="0"/>
              <w:rPr>
                <w:rFonts w:ascii="Arial" w:hAnsi="Arial"/>
                <w:noProof/>
                <w:sz w:val="18"/>
                <w:lang w:eastAsia="zh-CN"/>
              </w:rPr>
            </w:pPr>
            <w:r>
              <w:rPr>
                <w:rFonts w:ascii="Arial" w:hAnsi="Arial"/>
                <w:noProof/>
                <w:sz w:val="18"/>
                <w:lang w:eastAsia="zh-CN"/>
              </w:rPr>
              <w:t>Th</w:t>
            </w:r>
            <w:ins w:id="62" w:author="Bruno Landais" w:date="2025-09-19T10:02:00Z" w16du:dateUtc="2025-09-19T08:02:00Z">
              <w:r w:rsidR="00384BE3">
                <w:rPr>
                  <w:rFonts w:ascii="Arial" w:hAnsi="Arial"/>
                  <w:noProof/>
                  <w:sz w:val="18"/>
                  <w:lang w:eastAsia="zh-CN"/>
                </w:rPr>
                <w:t>is</w:t>
              </w:r>
            </w:ins>
            <w:del w:id="63" w:author="Bruno Landais" w:date="2025-09-19T10:02:00Z" w16du:dateUtc="2025-09-19T08:02:00Z">
              <w:r w:rsidDel="00384BE3">
                <w:rPr>
                  <w:rFonts w:ascii="Arial" w:hAnsi="Arial"/>
                  <w:noProof/>
                  <w:sz w:val="18"/>
                  <w:lang w:eastAsia="zh-CN"/>
                </w:rPr>
                <w:delText>e</w:delText>
              </w:r>
            </w:del>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162FB365" w14:textId="77777777" w:rsidR="00BC6399" w:rsidRDefault="00BC6399" w:rsidP="00826543">
            <w:pPr>
              <w:keepNext/>
              <w:keepLines/>
              <w:spacing w:after="0"/>
              <w:rPr>
                <w:rFonts w:ascii="Arial" w:hAnsi="Arial"/>
                <w:noProof/>
                <w:sz w:val="18"/>
                <w:lang w:eastAsia="zh-CN"/>
              </w:rPr>
            </w:pPr>
          </w:p>
          <w:p w14:paraId="3F01E4F6" w14:textId="20FDD106" w:rsidR="00BC6399" w:rsidRDefault="00BC6399" w:rsidP="00826543">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ins w:id="64" w:author="Bruno Landais" w:date="2025-09-19T10:01:00Z" w16du:dateUtc="2025-09-19T08:01:00Z">
              <w:r w:rsidR="00384BE3">
                <w:rPr>
                  <w:rFonts w:ascii="Arial" w:hAnsi="Arial"/>
                  <w:noProof/>
                  <w:sz w:val="18"/>
                  <w:lang w:eastAsia="zh-CN"/>
                </w:rPr>
                <w:t>s</w:t>
              </w:r>
            </w:ins>
            <w:r>
              <w:rPr>
                <w:rFonts w:ascii="Arial" w:hAnsi="Arial"/>
                <w:noProof/>
                <w:sz w:val="18"/>
                <w:lang w:eastAsia="zh-CN"/>
              </w:rPr>
              <w:t xml:space="preserve"> during a</w:t>
            </w:r>
            <w:ins w:id="65" w:author="Bruno Landais" w:date="2025-09-19T10:01:00Z" w16du:dateUtc="2025-09-19T08:01:00Z">
              <w:r w:rsidR="00384BE3">
                <w:rPr>
                  <w:rFonts w:ascii="Arial" w:hAnsi="Arial"/>
                  <w:noProof/>
                  <w:sz w:val="18"/>
                  <w:lang w:eastAsia="zh-CN"/>
                </w:rPr>
                <w:t xml:space="preserve"> same</w:t>
              </w:r>
            </w:ins>
            <w:r>
              <w:rPr>
                <w:rFonts w:ascii="Arial" w:hAnsi="Arial"/>
                <w:noProof/>
                <w:sz w:val="18"/>
                <w:lang w:eastAsia="zh-CN"/>
              </w:rPr>
              <w:t xml:space="preserve"> reporting period may be included in the report.</w:t>
            </w:r>
          </w:p>
          <w:p w14:paraId="46B97ED8" w14:textId="77777777" w:rsidR="00BC6399" w:rsidRDefault="00BC6399" w:rsidP="00826543">
            <w:pPr>
              <w:keepNext/>
              <w:keepLines/>
              <w:spacing w:after="0"/>
              <w:rPr>
                <w:rFonts w:ascii="Arial" w:hAnsi="Arial"/>
                <w:noProof/>
                <w:sz w:val="18"/>
                <w:lang w:eastAsia="zh-CN"/>
              </w:rPr>
            </w:pPr>
          </w:p>
          <w:p w14:paraId="5543F743" w14:textId="77777777" w:rsidR="00BC6399" w:rsidRPr="00820CA3" w:rsidRDefault="00BC6399" w:rsidP="00826543">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B71BA87" w14:textId="06662444" w:rsidR="00BC6399" w:rsidRDefault="00A33A1E" w:rsidP="00826543">
            <w:pPr>
              <w:pStyle w:val="TAL"/>
              <w:rPr>
                <w:lang w:eastAsia="zh-CN"/>
              </w:rPr>
            </w:pPr>
            <w:ins w:id="66" w:author="Bruno Landais" w:date="2025-09-19T09:57:00Z" w16du:dateUtc="2025-09-19T07:57:00Z">
              <w:r>
                <w:t>RATTE</w:t>
              </w:r>
            </w:ins>
          </w:p>
        </w:tc>
      </w:tr>
      <w:tr w:rsidR="00BC6399" w:rsidRPr="0049353E" w14:paraId="44C14C1A" w14:textId="77777777" w:rsidTr="00826543">
        <w:trPr>
          <w:jc w:val="center"/>
        </w:trPr>
        <w:tc>
          <w:tcPr>
            <w:tcW w:w="1555" w:type="dxa"/>
            <w:tcBorders>
              <w:top w:val="single" w:sz="4" w:space="0" w:color="auto"/>
              <w:left w:val="single" w:sz="4" w:space="0" w:color="auto"/>
              <w:bottom w:val="single" w:sz="4" w:space="0" w:color="auto"/>
              <w:right w:val="single" w:sz="4" w:space="0" w:color="auto"/>
            </w:tcBorders>
          </w:tcPr>
          <w:p w14:paraId="38467815" w14:textId="77777777" w:rsidR="00BC6399" w:rsidRDefault="00BC6399" w:rsidP="00826543">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0279A183" w14:textId="77777777" w:rsidR="00BC6399" w:rsidRDefault="00BC6399" w:rsidP="00826543">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F35D6F0" w14:textId="77777777" w:rsidR="00BC6399" w:rsidRDefault="00BC6399" w:rsidP="0082654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837F72" w14:textId="77777777" w:rsidR="00BC6399" w:rsidRDefault="00BC6399" w:rsidP="0082654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2BD031F" w14:textId="546455BD" w:rsidR="00BC6399" w:rsidRDefault="00BC6399" w:rsidP="00826543">
            <w:pPr>
              <w:keepNext/>
              <w:keepLines/>
              <w:spacing w:after="0"/>
              <w:rPr>
                <w:rFonts w:ascii="Arial" w:hAnsi="Arial"/>
                <w:noProof/>
                <w:sz w:val="18"/>
                <w:lang w:eastAsia="zh-CN"/>
              </w:rPr>
            </w:pPr>
            <w:r>
              <w:rPr>
                <w:rFonts w:ascii="Arial" w:hAnsi="Arial"/>
                <w:noProof/>
                <w:sz w:val="18"/>
                <w:lang w:eastAsia="zh-CN"/>
              </w:rPr>
              <w:t>Th</w:t>
            </w:r>
            <w:ins w:id="67" w:author="Bruno Landais" w:date="2025-09-19T10:02:00Z" w16du:dateUtc="2025-09-19T08:02:00Z">
              <w:r w:rsidR="00384BE3">
                <w:rPr>
                  <w:rFonts w:ascii="Arial" w:hAnsi="Arial"/>
                  <w:noProof/>
                  <w:sz w:val="18"/>
                  <w:lang w:eastAsia="zh-CN"/>
                </w:rPr>
                <w:t>is</w:t>
              </w:r>
            </w:ins>
            <w:del w:id="68" w:author="Bruno Landais" w:date="2025-09-19T10:02:00Z" w16du:dateUtc="2025-09-19T08:02:00Z">
              <w:r w:rsidDel="00384BE3">
                <w:rPr>
                  <w:rFonts w:ascii="Arial" w:hAnsi="Arial"/>
                  <w:noProof/>
                  <w:sz w:val="18"/>
                  <w:lang w:eastAsia="zh-CN"/>
                </w:rPr>
                <w:delText>e</w:delText>
              </w:r>
            </w:del>
            <w:r>
              <w:rPr>
                <w:rFonts w:ascii="Arial" w:hAnsi="Arial"/>
                <w:noProof/>
                <w:sz w:val="18"/>
                <w:lang w:eastAsia="zh-CN"/>
              </w:rPr>
              <w:t xml:space="preserve"> IE may be present if the inclRatType is set to true.</w:t>
            </w:r>
          </w:p>
          <w:p w14:paraId="782D7368" w14:textId="77777777" w:rsidR="00BC6399" w:rsidRDefault="00BC6399" w:rsidP="00826543">
            <w:pPr>
              <w:keepNext/>
              <w:keepLines/>
              <w:spacing w:after="0"/>
              <w:rPr>
                <w:rFonts w:ascii="Arial" w:hAnsi="Arial"/>
                <w:noProof/>
                <w:sz w:val="18"/>
                <w:lang w:eastAsia="zh-CN"/>
              </w:rPr>
            </w:pPr>
          </w:p>
          <w:p w14:paraId="0B5EFAA8" w14:textId="77777777" w:rsidR="00DF2204" w:rsidRDefault="00BC6399" w:rsidP="00DF2204">
            <w:pPr>
              <w:keepNext/>
              <w:keepLines/>
              <w:spacing w:after="0"/>
              <w:rPr>
                <w:ins w:id="69" w:author="Bruno Landais" w:date="2025-09-19T14:23:00Z" w16du:dateUtc="2025-09-19T12:23:00Z"/>
                <w:rFonts w:ascii="Arial" w:hAnsi="Arial"/>
                <w:noProof/>
                <w:sz w:val="18"/>
                <w:lang w:eastAsia="zh-CN"/>
              </w:rPr>
            </w:pPr>
            <w:r>
              <w:rPr>
                <w:rFonts w:ascii="Arial" w:hAnsi="Arial"/>
                <w:noProof/>
                <w:sz w:val="18"/>
                <w:lang w:eastAsia="zh-CN"/>
              </w:rPr>
              <w:t xml:space="preserve">When present, it </w:t>
            </w:r>
            <w:ins w:id="70" w:author="Bruno Landais" w:date="2025-09-19T10:02:00Z" w16du:dateUtc="2025-09-19T08:02:00Z">
              <w:r w:rsidR="00384BE3">
                <w:rPr>
                  <w:rFonts w:ascii="Arial" w:hAnsi="Arial"/>
                  <w:noProof/>
                  <w:sz w:val="18"/>
                  <w:lang w:eastAsia="zh-CN"/>
                </w:rPr>
                <w:t>shall</w:t>
              </w:r>
            </w:ins>
            <w:ins w:id="71" w:author="Bruno Landais" w:date="2025-09-19T14:21:00Z" w16du:dateUtc="2025-09-19T12:21:00Z">
              <w:r w:rsidR="00DF2204">
                <w:rPr>
                  <w:rFonts w:ascii="Arial" w:hAnsi="Arial"/>
                  <w:noProof/>
                  <w:sz w:val="18"/>
                  <w:lang w:eastAsia="zh-CN"/>
                </w:rPr>
                <w:t xml:space="preserve"> indicate</w:t>
              </w:r>
            </w:ins>
            <w:ins w:id="72" w:author="Bruno Landais" w:date="2025-09-19T10:02:00Z" w16du:dateUtc="2025-09-19T08:02:00Z">
              <w:r w:rsidR="00384BE3">
                <w:rPr>
                  <w:rFonts w:ascii="Arial" w:hAnsi="Arial"/>
                  <w:noProof/>
                  <w:sz w:val="18"/>
                  <w:lang w:eastAsia="zh-CN"/>
                </w:rPr>
                <w:t xml:space="preserve"> </w:t>
              </w:r>
            </w:ins>
            <w:del w:id="73" w:author="Bruno Landais" w:date="2025-09-19T11:44:00Z" w16du:dateUtc="2025-09-19T09:44:00Z">
              <w:r w:rsidDel="00E36380">
                <w:rPr>
                  <w:rFonts w:ascii="Arial" w:hAnsi="Arial"/>
                  <w:noProof/>
                  <w:sz w:val="18"/>
                  <w:lang w:eastAsia="zh-CN"/>
                </w:rPr>
                <w:delText>contain</w:delText>
              </w:r>
            </w:del>
            <w:del w:id="74" w:author="Bruno Landais" w:date="2025-09-19T10:02:00Z" w16du:dateUtc="2025-09-19T08:02:00Z">
              <w:r w:rsidDel="00384BE3">
                <w:rPr>
                  <w:rFonts w:ascii="Arial" w:hAnsi="Arial"/>
                  <w:noProof/>
                  <w:sz w:val="18"/>
                  <w:lang w:eastAsia="zh-CN"/>
                </w:rPr>
                <w:delText>s</w:delText>
              </w:r>
            </w:del>
            <w:del w:id="75" w:author="Bruno Landais" w:date="2025-09-19T11:44:00Z" w16du:dateUtc="2025-09-19T09:44:00Z">
              <w:r w:rsidDel="00E36380">
                <w:rPr>
                  <w:rFonts w:ascii="Arial" w:hAnsi="Arial"/>
                  <w:noProof/>
                  <w:sz w:val="18"/>
                  <w:lang w:eastAsia="zh-CN"/>
                </w:rPr>
                <w:delText xml:space="preserve"> </w:delText>
              </w:r>
            </w:del>
            <w:del w:id="76" w:author="Bruno Landais" w:date="2025-09-19T10:03:00Z" w16du:dateUtc="2025-09-19T08:03:00Z">
              <w:r w:rsidDel="00384BE3">
                <w:rPr>
                  <w:rFonts w:ascii="Arial" w:hAnsi="Arial"/>
                  <w:noProof/>
                  <w:sz w:val="18"/>
                  <w:lang w:eastAsia="zh-CN"/>
                </w:rPr>
                <w:delText>a list of RatType(s)</w:delText>
              </w:r>
              <w:r w:rsidRPr="00BC5E26" w:rsidDel="00384BE3">
                <w:rPr>
                  <w:rFonts w:ascii="Arial" w:hAnsi="Arial"/>
                  <w:noProof/>
                  <w:sz w:val="18"/>
                  <w:lang w:eastAsia="zh-CN"/>
                </w:rPr>
                <w:delText xml:space="preserve"> </w:delText>
              </w:r>
            </w:del>
            <w:del w:id="77" w:author="Bruno Landais" w:date="2025-09-19T14:21:00Z" w16du:dateUtc="2025-09-19T12:21:00Z">
              <w:r w:rsidRPr="00A44228" w:rsidDel="00DF2204">
                <w:rPr>
                  <w:rFonts w:ascii="Arial" w:hAnsi="Arial"/>
                  <w:noProof/>
                  <w:sz w:val="18"/>
                  <w:lang w:eastAsia="zh-CN"/>
                </w:rPr>
                <w:delText>identif</w:delText>
              </w:r>
              <w:r w:rsidDel="00DF2204">
                <w:rPr>
                  <w:rFonts w:ascii="Arial" w:hAnsi="Arial"/>
                  <w:noProof/>
                  <w:sz w:val="18"/>
                  <w:lang w:eastAsia="zh-CN"/>
                </w:rPr>
                <w:delText>y</w:delText>
              </w:r>
            </w:del>
            <w:del w:id="78" w:author="Bruno Landais" w:date="2025-09-19T11:44:00Z" w16du:dateUtc="2025-09-19T09:44:00Z">
              <w:r w:rsidDel="00E36380">
                <w:rPr>
                  <w:rFonts w:ascii="Arial" w:hAnsi="Arial"/>
                  <w:noProof/>
                  <w:sz w:val="18"/>
                  <w:lang w:eastAsia="zh-CN"/>
                </w:rPr>
                <w:delText>ing</w:delText>
              </w:r>
            </w:del>
            <w:del w:id="79" w:author="Bruno Landais" w:date="2025-09-19T10:03:00Z" w16du:dateUtc="2025-09-19T08:03:00Z">
              <w:r w:rsidDel="00384BE3">
                <w:rPr>
                  <w:rFonts w:ascii="Arial" w:hAnsi="Arial"/>
                  <w:noProof/>
                  <w:sz w:val="18"/>
                  <w:lang w:eastAsia="zh-CN"/>
                </w:rPr>
                <w:delText xml:space="preserve"> </w:delText>
              </w:r>
              <w:r w:rsidRPr="00A44228" w:rsidDel="00384BE3">
                <w:rPr>
                  <w:rFonts w:ascii="Arial" w:hAnsi="Arial"/>
                  <w:noProof/>
                  <w:sz w:val="18"/>
                  <w:lang w:eastAsia="zh-CN"/>
                </w:rPr>
                <w:delText xml:space="preserve">a </w:delText>
              </w:r>
            </w:del>
            <w:ins w:id="80" w:author="Bruno Landais" w:date="2025-09-19T10:03:00Z" w16du:dateUtc="2025-09-19T08:03:00Z">
              <w:r w:rsidR="00384BE3">
                <w:rPr>
                  <w:rFonts w:ascii="Arial" w:hAnsi="Arial"/>
                  <w:noProof/>
                  <w:sz w:val="18"/>
                  <w:lang w:eastAsia="zh-CN"/>
                </w:rPr>
                <w:t>the</w:t>
              </w:r>
              <w:r w:rsidR="00384BE3" w:rsidRPr="00A44228">
                <w:rPr>
                  <w:rFonts w:ascii="Arial" w:hAnsi="Arial"/>
                  <w:noProof/>
                  <w:sz w:val="18"/>
                  <w:lang w:eastAsia="zh-CN"/>
                </w:rPr>
                <w:t xml:space="preserve"> </w:t>
              </w:r>
            </w:ins>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ins w:id="81" w:author="Bruno Landais" w:date="2025-09-19T10:03:00Z" w16du:dateUtc="2025-09-19T08:03:00Z">
              <w:r w:rsidR="00384BE3">
                <w:rPr>
                  <w:rFonts w:ascii="Arial" w:hAnsi="Arial"/>
                  <w:noProof/>
                  <w:sz w:val="18"/>
                  <w:lang w:eastAsia="zh-CN"/>
                </w:rPr>
                <w:t>s</w:t>
              </w:r>
            </w:ins>
            <w:r w:rsidRPr="00BD5AFB">
              <w:rPr>
                <w:rFonts w:ascii="Arial" w:hAnsi="Arial"/>
                <w:noProof/>
                <w:sz w:val="18"/>
                <w:lang w:eastAsia="zh-CN"/>
              </w:rPr>
              <w:t xml:space="preserve"> to receive the event reports</w:t>
            </w:r>
            <w:ins w:id="82" w:author="Bruno Landais" w:date="2025-09-19T14:23:00Z" w16du:dateUtc="2025-09-19T12:23:00Z">
              <w:r w:rsidR="00DF2204">
                <w:rPr>
                  <w:rFonts w:ascii="Arial" w:hAnsi="Arial"/>
                  <w:noProof/>
                  <w:sz w:val="18"/>
                  <w:lang w:eastAsia="zh-CN"/>
                </w:rPr>
                <w:t>.</w:t>
              </w:r>
            </w:ins>
          </w:p>
          <w:p w14:paraId="3CFAC7C7" w14:textId="77777777" w:rsidR="00DF2204" w:rsidRDefault="00DF2204" w:rsidP="00DF2204">
            <w:pPr>
              <w:keepNext/>
              <w:keepLines/>
              <w:spacing w:after="0"/>
              <w:rPr>
                <w:ins w:id="83" w:author="Bruno Landais" w:date="2025-09-19T14:23:00Z" w16du:dateUtc="2025-09-19T12:23:00Z"/>
                <w:rFonts w:ascii="Arial" w:hAnsi="Arial"/>
                <w:noProof/>
                <w:sz w:val="18"/>
                <w:lang w:eastAsia="zh-CN"/>
              </w:rPr>
            </w:pPr>
          </w:p>
          <w:p w14:paraId="02B15100" w14:textId="3FD59886" w:rsidR="00BC6399" w:rsidRPr="00820CA3" w:rsidRDefault="00DF2204" w:rsidP="00DF2204">
            <w:pPr>
              <w:keepNext/>
              <w:keepLines/>
              <w:spacing w:after="0"/>
              <w:rPr>
                <w:rFonts w:ascii="Arial" w:hAnsi="Arial"/>
                <w:noProof/>
                <w:sz w:val="18"/>
                <w:lang w:eastAsia="zh-CN"/>
              </w:rPr>
            </w:pPr>
            <w:ins w:id="84" w:author="Bruno Landais" w:date="2025-09-19T14:23:00Z" w16du:dateUtc="2025-09-19T12:23:00Z">
              <w:r>
                <w:rPr>
                  <w:rFonts w:ascii="Arial" w:hAnsi="Arial"/>
                  <w:noProof/>
                  <w:sz w:val="18"/>
                  <w:lang w:eastAsia="zh-CN"/>
                </w:rPr>
                <w:t>If this IE is present</w:t>
              </w:r>
            </w:ins>
            <w:ins w:id="85" w:author="Bruno Landais" w:date="2025-09-19T14:22:00Z" w16du:dateUtc="2025-09-19T12:22:00Z">
              <w:r>
                <w:rPr>
                  <w:rFonts w:ascii="Arial" w:hAnsi="Arial"/>
                  <w:noProof/>
                  <w:sz w:val="18"/>
                  <w:lang w:eastAsia="zh-CN"/>
                </w:rPr>
                <w:t xml:space="preserve">, the UPF shall send event reports for </w:t>
              </w:r>
            </w:ins>
            <w:del w:id="86" w:author="Bruno Landais" w:date="2025-09-19T14:22:00Z" w16du:dateUtc="2025-09-19T12:22:00Z">
              <w:r w:rsidR="00BC6399" w:rsidRPr="00BD5AFB" w:rsidDel="00DF2204">
                <w:rPr>
                  <w:rFonts w:ascii="Arial" w:hAnsi="Arial"/>
                  <w:noProof/>
                  <w:sz w:val="18"/>
                  <w:lang w:eastAsia="zh-CN"/>
                </w:rPr>
                <w:delText xml:space="preserve"> from </w:delText>
              </w:r>
            </w:del>
            <w:r w:rsidR="00BC6399" w:rsidRPr="00BD5AFB">
              <w:rPr>
                <w:rFonts w:ascii="Arial" w:hAnsi="Arial"/>
                <w:noProof/>
                <w:sz w:val="18"/>
                <w:lang w:eastAsia="zh-CN"/>
              </w:rPr>
              <w:t xml:space="preserve">the PDU session(s) </w:t>
            </w:r>
            <w:r w:rsidR="00BC6399">
              <w:rPr>
                <w:rFonts w:ascii="Arial" w:hAnsi="Arial"/>
                <w:noProof/>
                <w:sz w:val="18"/>
                <w:lang w:eastAsia="zh-CN"/>
              </w:rPr>
              <w:t>of</w:t>
            </w:r>
            <w:r w:rsidR="00BC6399" w:rsidRPr="00BD5AFB">
              <w:rPr>
                <w:rFonts w:ascii="Arial" w:hAnsi="Arial"/>
                <w:noProof/>
                <w:sz w:val="18"/>
                <w:lang w:eastAsia="zh-CN"/>
              </w:rPr>
              <w:t xml:space="preserve"> </w:t>
            </w:r>
            <w:del w:id="87" w:author="Bruno Landais" w:date="2025-09-19T14:22:00Z" w16du:dateUtc="2025-09-19T12:22:00Z">
              <w:r w:rsidR="00BC6399" w:rsidRPr="00BD5AFB" w:rsidDel="00DF2204">
                <w:rPr>
                  <w:rFonts w:ascii="Arial" w:hAnsi="Arial"/>
                  <w:noProof/>
                  <w:sz w:val="18"/>
                  <w:lang w:eastAsia="zh-CN"/>
                </w:rPr>
                <w:delText xml:space="preserve">the </w:delText>
              </w:r>
            </w:del>
            <w:r w:rsidR="00BC6399" w:rsidRPr="00BD5AFB">
              <w:rPr>
                <w:rFonts w:ascii="Arial" w:hAnsi="Arial"/>
                <w:noProof/>
                <w:sz w:val="18"/>
                <w:lang w:eastAsia="zh-CN"/>
              </w:rPr>
              <w:t>UE(s) camping on these RAT type</w:t>
            </w:r>
            <w:del w:id="88" w:author="Bruno Landais" w:date="2025-09-19T14:23:00Z" w16du:dateUtc="2025-09-19T12:23:00Z">
              <w:r w:rsidR="00BC6399" w:rsidRPr="00BD5AFB" w:rsidDel="00DF2204">
                <w:rPr>
                  <w:rFonts w:ascii="Arial" w:hAnsi="Arial"/>
                  <w:noProof/>
                  <w:sz w:val="18"/>
                  <w:lang w:eastAsia="zh-CN"/>
                </w:rPr>
                <w:delText>(</w:delText>
              </w:r>
            </w:del>
            <w:r w:rsidR="00BC6399" w:rsidRPr="00BD5AFB">
              <w:rPr>
                <w:rFonts w:ascii="Arial" w:hAnsi="Arial"/>
                <w:noProof/>
                <w:sz w:val="18"/>
                <w:lang w:eastAsia="zh-CN"/>
              </w:rPr>
              <w:t>s</w:t>
            </w:r>
            <w:del w:id="89" w:author="Bruno Landais" w:date="2025-09-19T14:23:00Z" w16du:dateUtc="2025-09-19T12:23:00Z">
              <w:r w:rsidR="00BC6399" w:rsidRPr="00BD5AFB" w:rsidDel="00DF2204">
                <w:rPr>
                  <w:rFonts w:ascii="Arial" w:hAnsi="Arial"/>
                  <w:noProof/>
                  <w:sz w:val="18"/>
                  <w:lang w:eastAsia="zh-CN"/>
                </w:rPr>
                <w:delText>)</w:delText>
              </w:r>
            </w:del>
            <w:ins w:id="90" w:author="Bruno Landais" w:date="2025-09-19T14:23:00Z" w16du:dateUtc="2025-09-19T12:23:00Z">
              <w:r w:rsidRPr="00DF2204">
                <w:rPr>
                  <w:rFonts w:ascii="Arial" w:hAnsi="Arial"/>
                  <w:noProof/>
                  <w:sz w:val="18"/>
                  <w:lang w:eastAsia="zh-CN"/>
                </w:rPr>
                <w:t xml:space="preserve"> and the UPF may skip sending measurement reports for the PDU session(s) of UE(s) not camping on these RAT types</w:t>
              </w:r>
            </w:ins>
            <w:r w:rsidR="00BC6399">
              <w:rPr>
                <w:rFonts w:ascii="Arial" w:hAnsi="Arial"/>
                <w:noProof/>
                <w:sz w:val="18"/>
                <w:lang w:eastAsia="zh-CN"/>
              </w:rPr>
              <w:t>.</w:t>
            </w:r>
            <w:ins w:id="91" w:author="Bruno Landais" w:date="2025-09-19T14:21:00Z" w16du:dateUtc="2025-09-19T12:21:00Z">
              <w:r>
                <w:rPr>
                  <w:lang w:eastAsia="zh-CN"/>
                </w:rPr>
                <w:t xml:space="preserve"> </w:t>
              </w:r>
            </w:ins>
          </w:p>
        </w:tc>
        <w:tc>
          <w:tcPr>
            <w:tcW w:w="1281" w:type="dxa"/>
            <w:tcBorders>
              <w:top w:val="single" w:sz="4" w:space="0" w:color="auto"/>
              <w:left w:val="single" w:sz="4" w:space="0" w:color="auto"/>
              <w:bottom w:val="single" w:sz="4" w:space="0" w:color="auto"/>
              <w:right w:val="single" w:sz="4" w:space="0" w:color="auto"/>
            </w:tcBorders>
          </w:tcPr>
          <w:p w14:paraId="677D15FC" w14:textId="37BD4426" w:rsidR="00BC6399" w:rsidRDefault="00A33A1E" w:rsidP="00826543">
            <w:pPr>
              <w:pStyle w:val="TAL"/>
              <w:rPr>
                <w:lang w:eastAsia="zh-CN"/>
              </w:rPr>
            </w:pPr>
            <w:ins w:id="92" w:author="Bruno Landais" w:date="2025-09-19T09:57:00Z" w16du:dateUtc="2025-09-19T07:57:00Z">
              <w:r>
                <w:t>RATTE</w:t>
              </w:r>
            </w:ins>
          </w:p>
        </w:tc>
      </w:tr>
      <w:tr w:rsidR="00BC6399" w:rsidRPr="005865E1" w14:paraId="50481D13" w14:textId="77777777" w:rsidTr="00826543">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46914CF9" w14:textId="77777777" w:rsidR="00BC6399" w:rsidRPr="00B84B6A" w:rsidRDefault="00BC6399" w:rsidP="00826543">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4F42C9E4" w14:textId="77777777" w:rsidR="00BC6399" w:rsidRPr="00B84B6A" w:rsidRDefault="00BC6399" w:rsidP="00826543">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38B57C1F" w14:textId="77777777" w:rsidR="00695938" w:rsidRDefault="00695938" w:rsidP="00695938">
      <w:pPr>
        <w:rPr>
          <w:noProof/>
          <w:lang w:eastAsia="ko-KR"/>
        </w:rPr>
      </w:pPr>
    </w:p>
    <w:p w14:paraId="1C50FB5C" w14:textId="77777777" w:rsidR="00695938" w:rsidRDefault="00695938" w:rsidP="00695938">
      <w:pPr>
        <w:rPr>
          <w:noProof/>
          <w:lang w:eastAsia="ko-KR"/>
        </w:rPr>
      </w:pPr>
    </w:p>
    <w:p w14:paraId="69C7C37F" w14:textId="5ECE8AD4"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D1919">
        <w:rPr>
          <w:rFonts w:ascii="Arial" w:hAnsi="Arial" w:cs="Arial"/>
          <w:color w:val="0000FF"/>
          <w:sz w:val="28"/>
          <w:szCs w:val="28"/>
          <w:lang w:val="en-US" w:eastAsia="ko-KR"/>
        </w:rPr>
        <w:t>Next</w:t>
      </w:r>
      <w:r w:rsidR="00AD1919">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52FAB8E4" w14:textId="77777777" w:rsidR="00BC6399" w:rsidRPr="0023018E" w:rsidRDefault="00BC6399" w:rsidP="00BC6399">
      <w:pPr>
        <w:pStyle w:val="Heading3"/>
        <w:rPr>
          <w:lang w:eastAsia="zh-CN"/>
        </w:rPr>
      </w:pPr>
      <w:bookmarkStart w:id="93" w:name="_Toc207713859"/>
      <w:bookmarkStart w:id="94" w:name="_Toc207714500"/>
      <w:r>
        <w:t>6.1.8</w:t>
      </w:r>
      <w:r w:rsidRPr="0023018E">
        <w:rPr>
          <w:lang w:eastAsia="zh-CN"/>
        </w:rPr>
        <w:tab/>
        <w:t>Feature negotiation</w:t>
      </w:r>
      <w:bookmarkEnd w:id="93"/>
      <w:bookmarkEnd w:id="94"/>
    </w:p>
    <w:p w14:paraId="7793E98D" w14:textId="77777777" w:rsidR="00BC6399" w:rsidRDefault="00BC6399" w:rsidP="00BC6399">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0073C78E" w14:textId="77777777" w:rsidR="00BC6399" w:rsidRPr="002002FF" w:rsidRDefault="00BC6399" w:rsidP="00BC6399">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BC6399" w:rsidRPr="00B54FF5" w14:paraId="7AF40169" w14:textId="77777777" w:rsidTr="00826543">
        <w:trPr>
          <w:jc w:val="center"/>
        </w:trPr>
        <w:tc>
          <w:tcPr>
            <w:tcW w:w="1197" w:type="dxa"/>
            <w:shd w:val="clear" w:color="auto" w:fill="C0C0C0"/>
            <w:hideMark/>
          </w:tcPr>
          <w:p w14:paraId="74BB337A" w14:textId="77777777" w:rsidR="00BC6399" w:rsidRPr="0016361A" w:rsidRDefault="00BC6399" w:rsidP="00826543">
            <w:pPr>
              <w:pStyle w:val="TAH"/>
            </w:pPr>
            <w:r w:rsidRPr="0016361A">
              <w:t>Feature number</w:t>
            </w:r>
          </w:p>
        </w:tc>
        <w:tc>
          <w:tcPr>
            <w:tcW w:w="1563" w:type="dxa"/>
            <w:shd w:val="clear" w:color="auto" w:fill="C0C0C0"/>
            <w:hideMark/>
          </w:tcPr>
          <w:p w14:paraId="4CB2C58F" w14:textId="77777777" w:rsidR="00BC6399" w:rsidRPr="0016361A" w:rsidRDefault="00BC6399" w:rsidP="00826543">
            <w:pPr>
              <w:pStyle w:val="TAH"/>
            </w:pPr>
            <w:r w:rsidRPr="0016361A">
              <w:t>Feature Name</w:t>
            </w:r>
          </w:p>
        </w:tc>
        <w:tc>
          <w:tcPr>
            <w:tcW w:w="1060" w:type="dxa"/>
            <w:shd w:val="clear" w:color="auto" w:fill="C0C0C0"/>
          </w:tcPr>
          <w:p w14:paraId="0151D618" w14:textId="77777777" w:rsidR="00BC6399" w:rsidRPr="00CA621B" w:rsidRDefault="00BC6399" w:rsidP="0082654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3B8F13B6" w14:textId="77777777" w:rsidR="00BC6399" w:rsidRPr="0016361A" w:rsidRDefault="00BC6399" w:rsidP="00826543">
            <w:pPr>
              <w:pStyle w:val="TAH"/>
            </w:pPr>
            <w:r w:rsidRPr="0016361A">
              <w:t>Description</w:t>
            </w:r>
          </w:p>
        </w:tc>
      </w:tr>
      <w:tr w:rsidR="00BC6399" w:rsidRPr="00B54FF5" w14:paraId="21832FF9" w14:textId="77777777" w:rsidTr="00826543">
        <w:trPr>
          <w:jc w:val="center"/>
        </w:trPr>
        <w:tc>
          <w:tcPr>
            <w:tcW w:w="1197" w:type="dxa"/>
          </w:tcPr>
          <w:p w14:paraId="7DE70BB5" w14:textId="77777777" w:rsidR="00BC6399" w:rsidRPr="00CA621B" w:rsidRDefault="00BC6399" w:rsidP="00AD1919">
            <w:pPr>
              <w:pStyle w:val="TAC"/>
              <w:rPr>
                <w:rFonts w:eastAsiaTheme="minorEastAsia"/>
                <w:lang w:eastAsia="zh-CN"/>
              </w:rPr>
            </w:pPr>
            <w:r>
              <w:rPr>
                <w:rFonts w:eastAsiaTheme="minorEastAsia" w:hint="eastAsia"/>
                <w:lang w:eastAsia="zh-CN"/>
              </w:rPr>
              <w:t>1</w:t>
            </w:r>
          </w:p>
        </w:tc>
        <w:tc>
          <w:tcPr>
            <w:tcW w:w="1563" w:type="dxa"/>
          </w:tcPr>
          <w:p w14:paraId="23B9149E" w14:textId="77777777" w:rsidR="00BC6399" w:rsidRPr="0016361A" w:rsidRDefault="00BC6399" w:rsidP="00AD1919">
            <w:pPr>
              <w:pStyle w:val="TAC"/>
            </w:pPr>
            <w:r>
              <w:t>EEMM</w:t>
            </w:r>
          </w:p>
        </w:tc>
        <w:tc>
          <w:tcPr>
            <w:tcW w:w="1060" w:type="dxa"/>
          </w:tcPr>
          <w:p w14:paraId="0E58C09A" w14:textId="77777777" w:rsidR="00BC6399" w:rsidRPr="0016361A" w:rsidRDefault="00BC6399" w:rsidP="00AD1919">
            <w:pPr>
              <w:pStyle w:val="TAC"/>
              <w:rPr>
                <w:rFonts w:cs="Arial"/>
                <w:szCs w:val="18"/>
              </w:rPr>
            </w:pPr>
            <w:r>
              <w:rPr>
                <w:lang w:val="en-US" w:eastAsia="zh-CN"/>
              </w:rPr>
              <w:t>O</w:t>
            </w:r>
          </w:p>
        </w:tc>
        <w:tc>
          <w:tcPr>
            <w:tcW w:w="5805" w:type="dxa"/>
          </w:tcPr>
          <w:p w14:paraId="7DE18731" w14:textId="77777777" w:rsidR="00BC6399" w:rsidRDefault="00BC6399" w:rsidP="00826543">
            <w:pPr>
              <w:pStyle w:val="TAL"/>
            </w:pPr>
            <w:r>
              <w:t>Event Exposure Muting Mechanism</w:t>
            </w:r>
          </w:p>
          <w:p w14:paraId="500C6C4B" w14:textId="77777777" w:rsidR="00BC6399" w:rsidRDefault="00BC6399" w:rsidP="00826543">
            <w:pPr>
              <w:pStyle w:val="TAL"/>
            </w:pPr>
          </w:p>
          <w:p w14:paraId="07A35F14" w14:textId="77777777" w:rsidR="00BC6399" w:rsidRPr="0016361A" w:rsidRDefault="00BC6399" w:rsidP="00826543">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BC6399" w:rsidRPr="00B54FF5" w14:paraId="509234EA" w14:textId="77777777" w:rsidTr="00826543">
        <w:trPr>
          <w:jc w:val="center"/>
        </w:trPr>
        <w:tc>
          <w:tcPr>
            <w:tcW w:w="1197" w:type="dxa"/>
          </w:tcPr>
          <w:p w14:paraId="40D435A7" w14:textId="77777777" w:rsidR="00BC6399" w:rsidRPr="00A80D3A" w:rsidRDefault="00BC6399" w:rsidP="00AD1919">
            <w:pPr>
              <w:pStyle w:val="TAC"/>
              <w:rPr>
                <w:rFonts w:eastAsiaTheme="minorEastAsia"/>
                <w:lang w:eastAsia="zh-CN"/>
              </w:rPr>
            </w:pPr>
            <w:r>
              <w:rPr>
                <w:rFonts w:eastAsiaTheme="minorEastAsia" w:hint="eastAsia"/>
                <w:lang w:eastAsia="zh-CN"/>
              </w:rPr>
              <w:t>2</w:t>
            </w:r>
          </w:p>
        </w:tc>
        <w:tc>
          <w:tcPr>
            <w:tcW w:w="1563" w:type="dxa"/>
          </w:tcPr>
          <w:p w14:paraId="281B2B79" w14:textId="77777777" w:rsidR="00BC6399" w:rsidRDefault="00BC6399" w:rsidP="00AD1919">
            <w:pPr>
              <w:pStyle w:val="TAC"/>
            </w:pPr>
            <w:r>
              <w:t>SEER</w:t>
            </w:r>
          </w:p>
        </w:tc>
        <w:tc>
          <w:tcPr>
            <w:tcW w:w="1060" w:type="dxa"/>
          </w:tcPr>
          <w:p w14:paraId="355F98B3" w14:textId="77777777" w:rsidR="00BC6399" w:rsidRDefault="00BC6399" w:rsidP="00AD1919">
            <w:pPr>
              <w:pStyle w:val="TAC"/>
              <w:rPr>
                <w:lang w:val="en-US" w:eastAsia="zh-CN"/>
              </w:rPr>
            </w:pPr>
            <w:r>
              <w:rPr>
                <w:lang w:val="en-US" w:eastAsia="zh-CN"/>
              </w:rPr>
              <w:t>O</w:t>
            </w:r>
          </w:p>
        </w:tc>
        <w:tc>
          <w:tcPr>
            <w:tcW w:w="5805" w:type="dxa"/>
          </w:tcPr>
          <w:p w14:paraId="2F71D967" w14:textId="77777777" w:rsidR="00BC6399" w:rsidRDefault="00BC6399" w:rsidP="00826543">
            <w:pPr>
              <w:pStyle w:val="TAL"/>
            </w:pPr>
            <w:r>
              <w:t>Skip Event Exposure Reporting</w:t>
            </w:r>
          </w:p>
          <w:p w14:paraId="3DAE1E1C" w14:textId="77777777" w:rsidR="00BC6399" w:rsidRDefault="00BC6399" w:rsidP="00826543">
            <w:pPr>
              <w:pStyle w:val="TAL"/>
            </w:pPr>
          </w:p>
          <w:p w14:paraId="5BC5DBE8" w14:textId="77777777" w:rsidR="00BC6399" w:rsidRDefault="00BC6399" w:rsidP="00826543">
            <w:pPr>
              <w:pStyle w:val="TAL"/>
            </w:pPr>
            <w:r>
              <w:t>An UPF supporting this feature shall support to skip sending event reports as described in clause 5.2.2.3.</w:t>
            </w:r>
            <w:r>
              <w:rPr>
                <w:rFonts w:eastAsiaTheme="minorEastAsia" w:hint="eastAsia"/>
                <w:lang w:eastAsia="zh-CN"/>
              </w:rPr>
              <w:t>3</w:t>
            </w:r>
            <w:r>
              <w:t>.</w:t>
            </w:r>
          </w:p>
        </w:tc>
      </w:tr>
      <w:tr w:rsidR="00BC6399" w:rsidRPr="00B54FF5" w14:paraId="16B8B1F4" w14:textId="77777777" w:rsidTr="00826543">
        <w:trPr>
          <w:jc w:val="center"/>
        </w:trPr>
        <w:tc>
          <w:tcPr>
            <w:tcW w:w="1197" w:type="dxa"/>
          </w:tcPr>
          <w:p w14:paraId="1404C27D" w14:textId="77777777" w:rsidR="00BC6399" w:rsidRDefault="00BC6399" w:rsidP="00AD1919">
            <w:pPr>
              <w:pStyle w:val="TAC"/>
              <w:rPr>
                <w:rFonts w:eastAsiaTheme="minorEastAsia"/>
                <w:lang w:eastAsia="zh-CN"/>
              </w:rPr>
            </w:pPr>
            <w:r>
              <w:rPr>
                <w:rFonts w:eastAsiaTheme="minorEastAsia" w:hint="eastAsia"/>
                <w:lang w:eastAsia="zh-CN"/>
              </w:rPr>
              <w:t>3</w:t>
            </w:r>
          </w:p>
        </w:tc>
        <w:tc>
          <w:tcPr>
            <w:tcW w:w="1563" w:type="dxa"/>
          </w:tcPr>
          <w:p w14:paraId="15A5E1D8" w14:textId="77777777" w:rsidR="00BC6399" w:rsidRDefault="00BC6399" w:rsidP="00AD1919">
            <w:pPr>
              <w:pStyle w:val="TAC"/>
            </w:pPr>
            <w:r>
              <w:t>BERMS</w:t>
            </w:r>
          </w:p>
        </w:tc>
        <w:tc>
          <w:tcPr>
            <w:tcW w:w="1060" w:type="dxa"/>
          </w:tcPr>
          <w:p w14:paraId="17D5EA4C" w14:textId="77777777" w:rsidR="00BC6399" w:rsidRDefault="00BC6399" w:rsidP="00AD1919">
            <w:pPr>
              <w:pStyle w:val="TAC"/>
              <w:rPr>
                <w:lang w:val="en-US" w:eastAsia="zh-CN"/>
              </w:rPr>
            </w:pPr>
            <w:r>
              <w:rPr>
                <w:lang w:val="en-US" w:eastAsia="zh-CN"/>
              </w:rPr>
              <w:t>O</w:t>
            </w:r>
          </w:p>
        </w:tc>
        <w:tc>
          <w:tcPr>
            <w:tcW w:w="5805" w:type="dxa"/>
          </w:tcPr>
          <w:p w14:paraId="048A1C63" w14:textId="77777777" w:rsidR="00BC6399" w:rsidRDefault="00BC6399" w:rsidP="00826543">
            <w:pPr>
              <w:pStyle w:val="TAL"/>
            </w:pPr>
            <w:r>
              <w:t>Bundling Event Reports of Multiple Subscriptions</w:t>
            </w:r>
          </w:p>
          <w:p w14:paraId="416FACF9" w14:textId="77777777" w:rsidR="00BC6399" w:rsidRDefault="00BC6399" w:rsidP="00826543">
            <w:pPr>
              <w:pStyle w:val="TAL"/>
            </w:pPr>
          </w:p>
          <w:p w14:paraId="744BB055" w14:textId="77777777" w:rsidR="00BC6399" w:rsidRDefault="00BC6399" w:rsidP="00826543">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AD1919" w:rsidRPr="00B54FF5" w14:paraId="15AA6456" w14:textId="77777777" w:rsidTr="00826543">
        <w:trPr>
          <w:jc w:val="center"/>
          <w:ins w:id="95" w:author="Bruno Landais" w:date="2025-09-19T09:41:00Z"/>
        </w:trPr>
        <w:tc>
          <w:tcPr>
            <w:tcW w:w="1197" w:type="dxa"/>
          </w:tcPr>
          <w:p w14:paraId="11959730" w14:textId="003712C9" w:rsidR="00AD1919" w:rsidRDefault="00AD1919" w:rsidP="00AD1919">
            <w:pPr>
              <w:pStyle w:val="TAC"/>
              <w:rPr>
                <w:ins w:id="96" w:author="Bruno Landais" w:date="2025-09-19T09:41:00Z" w16du:dateUtc="2025-09-19T07:41:00Z"/>
                <w:rFonts w:eastAsiaTheme="minorEastAsia"/>
                <w:lang w:eastAsia="zh-CN"/>
              </w:rPr>
            </w:pPr>
            <w:ins w:id="97" w:author="Bruno Landais" w:date="2025-09-19T09:41:00Z" w16du:dateUtc="2025-09-19T07:41:00Z">
              <w:r w:rsidRPr="00E36380">
                <w:rPr>
                  <w:rFonts w:eastAsiaTheme="minorEastAsia"/>
                  <w:highlight w:val="yellow"/>
                  <w:lang w:eastAsia="zh-CN"/>
                </w:rPr>
                <w:t>X</w:t>
              </w:r>
            </w:ins>
          </w:p>
        </w:tc>
        <w:tc>
          <w:tcPr>
            <w:tcW w:w="1563" w:type="dxa"/>
          </w:tcPr>
          <w:p w14:paraId="32D5CF20" w14:textId="5FC924FA" w:rsidR="00AD1919" w:rsidRDefault="006C48CB" w:rsidP="00AD1919">
            <w:pPr>
              <w:pStyle w:val="TAC"/>
              <w:rPr>
                <w:ins w:id="98" w:author="Bruno Landais" w:date="2025-09-19T09:41:00Z" w16du:dateUtc="2025-09-19T07:41:00Z"/>
              </w:rPr>
            </w:pPr>
            <w:ins w:id="99" w:author="Bruno Landais" w:date="2025-09-19T09:49:00Z" w16du:dateUtc="2025-09-19T07:49:00Z">
              <w:r>
                <w:t>RAT</w:t>
              </w:r>
            </w:ins>
            <w:ins w:id="100" w:author="Bruno Landais" w:date="2025-09-19T09:50:00Z" w16du:dateUtc="2025-09-19T07:50:00Z">
              <w:r>
                <w:t>T</w:t>
              </w:r>
            </w:ins>
            <w:ins w:id="101" w:author="Bruno Landais" w:date="2025-09-19T09:49:00Z" w16du:dateUtc="2025-09-19T07:49:00Z">
              <w:r>
                <w:t>E</w:t>
              </w:r>
            </w:ins>
          </w:p>
        </w:tc>
        <w:tc>
          <w:tcPr>
            <w:tcW w:w="1060" w:type="dxa"/>
          </w:tcPr>
          <w:p w14:paraId="4F77CB6D" w14:textId="04E55278" w:rsidR="00AD1919" w:rsidRDefault="00AD1919" w:rsidP="00AD1919">
            <w:pPr>
              <w:pStyle w:val="TAC"/>
              <w:rPr>
                <w:ins w:id="102" w:author="Bruno Landais" w:date="2025-09-19T09:41:00Z" w16du:dateUtc="2025-09-19T07:41:00Z"/>
                <w:lang w:val="en-US" w:eastAsia="zh-CN"/>
              </w:rPr>
            </w:pPr>
            <w:ins w:id="103" w:author="Bruno Landais" w:date="2025-09-19T09:41:00Z" w16du:dateUtc="2025-09-19T07:41:00Z">
              <w:r>
                <w:rPr>
                  <w:lang w:val="en-US" w:eastAsia="zh-CN"/>
                </w:rPr>
                <w:t>O</w:t>
              </w:r>
            </w:ins>
          </w:p>
        </w:tc>
        <w:tc>
          <w:tcPr>
            <w:tcW w:w="5805" w:type="dxa"/>
          </w:tcPr>
          <w:p w14:paraId="7843D3C2" w14:textId="20664643" w:rsidR="00AD1919" w:rsidRPr="00DE5A55" w:rsidRDefault="006C48CB" w:rsidP="00826543">
            <w:pPr>
              <w:pStyle w:val="TAL"/>
              <w:rPr>
                <w:ins w:id="104" w:author="Bruno Landais" w:date="2025-09-19T09:50:00Z" w16du:dateUtc="2025-09-19T07:50:00Z"/>
                <w:lang w:val="en-US"/>
              </w:rPr>
            </w:pPr>
            <w:ins w:id="105" w:author="Bruno Landais" w:date="2025-09-19T09:49:00Z" w16du:dateUtc="2025-09-19T07:49:00Z">
              <w:r w:rsidRPr="00DE5A55">
                <w:rPr>
                  <w:lang w:val="en-US"/>
                </w:rPr>
                <w:t xml:space="preserve">RAT </w:t>
              </w:r>
            </w:ins>
            <w:ins w:id="106" w:author="Bruno Landais" w:date="2025-09-19T09:50:00Z" w16du:dateUtc="2025-09-19T07:50:00Z">
              <w:r w:rsidRPr="00DE5A55">
                <w:rPr>
                  <w:lang w:val="en-US"/>
                </w:rPr>
                <w:t xml:space="preserve">Type </w:t>
              </w:r>
            </w:ins>
            <w:ins w:id="107" w:author="Bruno Landais" w:date="2025-09-19T11:44:00Z" w16du:dateUtc="2025-09-19T09:44:00Z">
              <w:r w:rsidR="00E36380" w:rsidRPr="00DE5A55">
                <w:rPr>
                  <w:lang w:val="en-US"/>
                </w:rPr>
                <w:t xml:space="preserve">information </w:t>
              </w:r>
            </w:ins>
            <w:ins w:id="108" w:author="Bruno Landais" w:date="2025-09-19T09:50:00Z" w16du:dateUtc="2025-09-19T07:50:00Z">
              <w:r w:rsidRPr="00DE5A55">
                <w:rPr>
                  <w:lang w:val="en-US"/>
                </w:rPr>
                <w:t>Exposure</w:t>
              </w:r>
            </w:ins>
          </w:p>
          <w:p w14:paraId="775BE0FE" w14:textId="77777777" w:rsidR="006C48CB" w:rsidRPr="00DE5A55" w:rsidRDefault="006C48CB" w:rsidP="00826543">
            <w:pPr>
              <w:pStyle w:val="TAL"/>
              <w:rPr>
                <w:ins w:id="109" w:author="Bruno Landais" w:date="2025-09-19T09:50:00Z" w16du:dateUtc="2025-09-19T07:50:00Z"/>
                <w:lang w:val="en-US"/>
              </w:rPr>
            </w:pPr>
          </w:p>
          <w:p w14:paraId="7FBF267A" w14:textId="0CC73629" w:rsidR="00E36380" w:rsidRPr="00E36380" w:rsidRDefault="00E36380" w:rsidP="00826543">
            <w:pPr>
              <w:pStyle w:val="TAL"/>
              <w:rPr>
                <w:ins w:id="110" w:author="Bruno Landais" w:date="2025-09-19T11:47:00Z" w16du:dateUtc="2025-09-19T09:47:00Z"/>
                <w:lang w:val="en-US"/>
              </w:rPr>
            </w:pPr>
            <w:ins w:id="111" w:author="Bruno Landais" w:date="2025-09-19T11:47:00Z" w16du:dateUtc="2025-09-19T09:47:00Z">
              <w:r w:rsidRPr="00E36380">
                <w:rPr>
                  <w:lang w:val="en-US"/>
                </w:rPr>
                <w:t>An NF service consumer a</w:t>
              </w:r>
              <w:r>
                <w:rPr>
                  <w:lang w:val="en-US"/>
                </w:rPr>
                <w:t>nd a UPF supporting this feature shall support measurements</w:t>
              </w:r>
            </w:ins>
            <w:ins w:id="112" w:author="Bruno Landais" w:date="2025-09-19T11:51:00Z" w16du:dateUtc="2025-09-19T09:51:00Z">
              <w:r w:rsidR="00733515">
                <w:rPr>
                  <w:lang w:val="en-US"/>
                </w:rPr>
                <w:t xml:space="preserve"> reporting</w:t>
              </w:r>
            </w:ins>
            <w:ins w:id="113" w:author="Bruno Landais" w:date="2025-09-19T11:47:00Z" w16du:dateUtc="2025-09-19T09:47:00Z">
              <w:r>
                <w:rPr>
                  <w:lang w:val="en-US"/>
                </w:rPr>
                <w:t xml:space="preserve"> per </w:t>
              </w:r>
            </w:ins>
            <w:ins w:id="114" w:author="Bruno Landais" w:date="2025-09-19T11:48:00Z" w16du:dateUtc="2025-09-19T09:48:00Z">
              <w:r>
                <w:rPr>
                  <w:lang w:val="en-US"/>
                </w:rPr>
                <w:t xml:space="preserve">RAT type as defined in </w:t>
              </w:r>
              <w:r>
                <w:t>clause</w:t>
              </w:r>
            </w:ins>
            <w:ins w:id="115" w:author="Bruno Landais" w:date="2025-09-19T11:49:00Z" w16du:dateUtc="2025-09-19T09:49:00Z">
              <w:r>
                <w:t>s</w:t>
              </w:r>
            </w:ins>
            <w:ins w:id="116" w:author="Bruno Landais" w:date="2025-09-19T11:48:00Z" w16du:dateUtc="2025-09-19T09:48:00Z">
              <w:r>
                <w:t> 5.2.2.2.2</w:t>
              </w:r>
            </w:ins>
            <w:ins w:id="117" w:author="Bruno Landais" w:date="2025-09-19T11:49:00Z" w16du:dateUtc="2025-09-19T09:49:00Z">
              <w:r>
                <w:t xml:space="preserve">, </w:t>
              </w:r>
              <w:r w:rsidRPr="00B84B6A">
                <w:t>6.1.6.2.3</w:t>
              </w:r>
              <w:r>
                <w:t xml:space="preserve"> and </w:t>
              </w:r>
              <w:r w:rsidRPr="00B84B6A">
                <w:t>6.1.6.2.13</w:t>
              </w:r>
              <w:r>
                <w:t xml:space="preserve">. </w:t>
              </w:r>
            </w:ins>
          </w:p>
          <w:p w14:paraId="41C3F568" w14:textId="0C9F8D95" w:rsidR="00E36380" w:rsidRDefault="00E36380" w:rsidP="00826543">
            <w:pPr>
              <w:pStyle w:val="TAL"/>
              <w:rPr>
                <w:ins w:id="118" w:author="Bruno Landais" w:date="2025-09-19T09:41:00Z" w16du:dateUtc="2025-09-19T07:41:00Z"/>
              </w:rPr>
            </w:pPr>
          </w:p>
        </w:tc>
      </w:tr>
    </w:tbl>
    <w:p w14:paraId="2FA3DF7D" w14:textId="77777777" w:rsidR="00695938" w:rsidRDefault="00695938" w:rsidP="00695938">
      <w:pPr>
        <w:rPr>
          <w:noProof/>
          <w:lang w:eastAsia="ko-KR"/>
        </w:rPr>
      </w:pPr>
    </w:p>
    <w:p w14:paraId="79CBBCAF" w14:textId="77777777" w:rsidR="00695938" w:rsidRDefault="00695938" w:rsidP="00695938">
      <w:pPr>
        <w:rPr>
          <w:noProof/>
          <w:lang w:eastAsia="ko-KR"/>
        </w:rPr>
      </w:pPr>
    </w:p>
    <w:p w14:paraId="6C9D0EE4" w14:textId="469CA525"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A0E"/>
    <w:multiLevelType w:val="hybridMultilevel"/>
    <w:tmpl w:val="1EA6308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2697A48"/>
    <w:multiLevelType w:val="hybridMultilevel"/>
    <w:tmpl w:val="8F3EA280"/>
    <w:lvl w:ilvl="0" w:tplc="35427FD4">
      <w:numFmt w:val="bullet"/>
      <w:lvlText w:val="-"/>
      <w:lvlJc w:val="left"/>
      <w:pPr>
        <w:ind w:left="720" w:hanging="360"/>
      </w:pPr>
      <w:rPr>
        <w:rFonts w:ascii="Aptos" w:eastAsia="Aptos" w:hAnsi="Apto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4E4027E"/>
    <w:multiLevelType w:val="hybridMultilevel"/>
    <w:tmpl w:val="7E9224C8"/>
    <w:lvl w:ilvl="0" w:tplc="9606FEBE">
      <w:start w:val="6"/>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3C0061"/>
    <w:multiLevelType w:val="hybridMultilevel"/>
    <w:tmpl w:val="B972F330"/>
    <w:lvl w:ilvl="0" w:tplc="3B5E03C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8690029">
    <w:abstractNumId w:val="1"/>
  </w:num>
  <w:num w:numId="2" w16cid:durableId="290327796">
    <w:abstractNumId w:val="2"/>
  </w:num>
  <w:num w:numId="3" w16cid:durableId="1966426741">
    <w:abstractNumId w:val="3"/>
  </w:num>
  <w:num w:numId="4" w16cid:durableId="20188470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A6394"/>
    <w:rsid w:val="000B7FED"/>
    <w:rsid w:val="000C038A"/>
    <w:rsid w:val="000C6598"/>
    <w:rsid w:val="000D44B3"/>
    <w:rsid w:val="00111F4F"/>
    <w:rsid w:val="00123DEC"/>
    <w:rsid w:val="001354C3"/>
    <w:rsid w:val="00145D43"/>
    <w:rsid w:val="001511D0"/>
    <w:rsid w:val="00160DC7"/>
    <w:rsid w:val="00192C46"/>
    <w:rsid w:val="00197F56"/>
    <w:rsid w:val="001A08B3"/>
    <w:rsid w:val="001A7B60"/>
    <w:rsid w:val="001B4CB1"/>
    <w:rsid w:val="001B52F0"/>
    <w:rsid w:val="001B7A65"/>
    <w:rsid w:val="001D7EDF"/>
    <w:rsid w:val="001E34F2"/>
    <w:rsid w:val="001E41F3"/>
    <w:rsid w:val="001F1A55"/>
    <w:rsid w:val="00214F4F"/>
    <w:rsid w:val="002526CF"/>
    <w:rsid w:val="0026004D"/>
    <w:rsid w:val="002640DD"/>
    <w:rsid w:val="00275D12"/>
    <w:rsid w:val="00284FEB"/>
    <w:rsid w:val="002860C4"/>
    <w:rsid w:val="002B01D7"/>
    <w:rsid w:val="002B5741"/>
    <w:rsid w:val="002C2BF8"/>
    <w:rsid w:val="002C3FAF"/>
    <w:rsid w:val="002D56A3"/>
    <w:rsid w:val="002E472E"/>
    <w:rsid w:val="002E57AE"/>
    <w:rsid w:val="00305409"/>
    <w:rsid w:val="00313C08"/>
    <w:rsid w:val="0031662B"/>
    <w:rsid w:val="003609EF"/>
    <w:rsid w:val="0036231A"/>
    <w:rsid w:val="00374DD4"/>
    <w:rsid w:val="00384BE3"/>
    <w:rsid w:val="003A671B"/>
    <w:rsid w:val="003D74D7"/>
    <w:rsid w:val="003E1A36"/>
    <w:rsid w:val="00410371"/>
    <w:rsid w:val="004242F1"/>
    <w:rsid w:val="00434444"/>
    <w:rsid w:val="00452AC1"/>
    <w:rsid w:val="004543CF"/>
    <w:rsid w:val="004920F1"/>
    <w:rsid w:val="00495CD7"/>
    <w:rsid w:val="004B75B7"/>
    <w:rsid w:val="004C38F8"/>
    <w:rsid w:val="004D2DA4"/>
    <w:rsid w:val="004E551B"/>
    <w:rsid w:val="00507F08"/>
    <w:rsid w:val="005141D9"/>
    <w:rsid w:val="0051580D"/>
    <w:rsid w:val="00547111"/>
    <w:rsid w:val="00552930"/>
    <w:rsid w:val="00557388"/>
    <w:rsid w:val="005621B4"/>
    <w:rsid w:val="00592D74"/>
    <w:rsid w:val="005B6A2B"/>
    <w:rsid w:val="005E2C44"/>
    <w:rsid w:val="00621188"/>
    <w:rsid w:val="006257ED"/>
    <w:rsid w:val="00653DE4"/>
    <w:rsid w:val="00665C47"/>
    <w:rsid w:val="00685DE8"/>
    <w:rsid w:val="00695808"/>
    <w:rsid w:val="00695938"/>
    <w:rsid w:val="006B46FB"/>
    <w:rsid w:val="006C41A6"/>
    <w:rsid w:val="006C48CB"/>
    <w:rsid w:val="006E21FB"/>
    <w:rsid w:val="00700BA8"/>
    <w:rsid w:val="007100F8"/>
    <w:rsid w:val="00733515"/>
    <w:rsid w:val="00766FA6"/>
    <w:rsid w:val="00770697"/>
    <w:rsid w:val="00792342"/>
    <w:rsid w:val="007977A8"/>
    <w:rsid w:val="007A2C0B"/>
    <w:rsid w:val="007B512A"/>
    <w:rsid w:val="007C2097"/>
    <w:rsid w:val="007D6A07"/>
    <w:rsid w:val="007E516A"/>
    <w:rsid w:val="007F7259"/>
    <w:rsid w:val="008040A8"/>
    <w:rsid w:val="008279FA"/>
    <w:rsid w:val="00851598"/>
    <w:rsid w:val="008626E7"/>
    <w:rsid w:val="00870EE7"/>
    <w:rsid w:val="008863B9"/>
    <w:rsid w:val="00890FBF"/>
    <w:rsid w:val="008953E8"/>
    <w:rsid w:val="008A45A6"/>
    <w:rsid w:val="008D3CCC"/>
    <w:rsid w:val="008D4140"/>
    <w:rsid w:val="008E2BFC"/>
    <w:rsid w:val="008F01F1"/>
    <w:rsid w:val="008F3789"/>
    <w:rsid w:val="008F686C"/>
    <w:rsid w:val="009148DE"/>
    <w:rsid w:val="00917CD9"/>
    <w:rsid w:val="00920B9F"/>
    <w:rsid w:val="00941E30"/>
    <w:rsid w:val="009531B0"/>
    <w:rsid w:val="0096412B"/>
    <w:rsid w:val="009741B3"/>
    <w:rsid w:val="009777D9"/>
    <w:rsid w:val="00991B88"/>
    <w:rsid w:val="00993F81"/>
    <w:rsid w:val="009A41D5"/>
    <w:rsid w:val="009A5753"/>
    <w:rsid w:val="009A579D"/>
    <w:rsid w:val="009A752C"/>
    <w:rsid w:val="009B2AF4"/>
    <w:rsid w:val="009B3932"/>
    <w:rsid w:val="009C1D75"/>
    <w:rsid w:val="009E3297"/>
    <w:rsid w:val="009F1A2A"/>
    <w:rsid w:val="009F734F"/>
    <w:rsid w:val="00A246B6"/>
    <w:rsid w:val="00A33A1E"/>
    <w:rsid w:val="00A47E70"/>
    <w:rsid w:val="00A50CF0"/>
    <w:rsid w:val="00A606F5"/>
    <w:rsid w:val="00A7671C"/>
    <w:rsid w:val="00A846F7"/>
    <w:rsid w:val="00AA2CBC"/>
    <w:rsid w:val="00AB3A44"/>
    <w:rsid w:val="00AC02A7"/>
    <w:rsid w:val="00AC5820"/>
    <w:rsid w:val="00AC6823"/>
    <w:rsid w:val="00AD1919"/>
    <w:rsid w:val="00AD1CD8"/>
    <w:rsid w:val="00AD2ED9"/>
    <w:rsid w:val="00AD66A7"/>
    <w:rsid w:val="00AF0B6F"/>
    <w:rsid w:val="00AF7527"/>
    <w:rsid w:val="00B258BB"/>
    <w:rsid w:val="00B67B97"/>
    <w:rsid w:val="00B968C8"/>
    <w:rsid w:val="00BA0325"/>
    <w:rsid w:val="00BA3EC5"/>
    <w:rsid w:val="00BA51D9"/>
    <w:rsid w:val="00BB5DFC"/>
    <w:rsid w:val="00BC6399"/>
    <w:rsid w:val="00BD279D"/>
    <w:rsid w:val="00BD6BB8"/>
    <w:rsid w:val="00C10606"/>
    <w:rsid w:val="00C374D4"/>
    <w:rsid w:val="00C53FCC"/>
    <w:rsid w:val="00C556CD"/>
    <w:rsid w:val="00C66BA2"/>
    <w:rsid w:val="00C75EF9"/>
    <w:rsid w:val="00C870F6"/>
    <w:rsid w:val="00C95985"/>
    <w:rsid w:val="00CC5026"/>
    <w:rsid w:val="00CC68D0"/>
    <w:rsid w:val="00D03F9A"/>
    <w:rsid w:val="00D06D51"/>
    <w:rsid w:val="00D24991"/>
    <w:rsid w:val="00D474B4"/>
    <w:rsid w:val="00D50255"/>
    <w:rsid w:val="00D66520"/>
    <w:rsid w:val="00D740C7"/>
    <w:rsid w:val="00D84AE9"/>
    <w:rsid w:val="00D85D09"/>
    <w:rsid w:val="00D86C22"/>
    <w:rsid w:val="00D9124E"/>
    <w:rsid w:val="00DC0E43"/>
    <w:rsid w:val="00DD1498"/>
    <w:rsid w:val="00DE34CF"/>
    <w:rsid w:val="00DE5A55"/>
    <w:rsid w:val="00DF2204"/>
    <w:rsid w:val="00DF3858"/>
    <w:rsid w:val="00E13F3D"/>
    <w:rsid w:val="00E34898"/>
    <w:rsid w:val="00E36380"/>
    <w:rsid w:val="00E61B34"/>
    <w:rsid w:val="00E64E0A"/>
    <w:rsid w:val="00E77F78"/>
    <w:rsid w:val="00EB09B7"/>
    <w:rsid w:val="00ED6617"/>
    <w:rsid w:val="00EE46EC"/>
    <w:rsid w:val="00EE7D7C"/>
    <w:rsid w:val="00F25D98"/>
    <w:rsid w:val="00F300FB"/>
    <w:rsid w:val="00F95B92"/>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locked/>
    <w:rsid w:val="00BC6399"/>
    <w:rPr>
      <w:rFonts w:ascii="Arial" w:hAnsi="Arial"/>
      <w:sz w:val="18"/>
      <w:lang w:val="en-GB" w:eastAsia="en-US"/>
    </w:rPr>
  </w:style>
  <w:style w:type="character" w:customStyle="1" w:styleId="TAHChar">
    <w:name w:val="TAH Char"/>
    <w:link w:val="TAH"/>
    <w:qFormat/>
    <w:locked/>
    <w:rsid w:val="00BC6399"/>
    <w:rPr>
      <w:rFonts w:ascii="Arial" w:hAnsi="Arial"/>
      <w:b/>
      <w:sz w:val="18"/>
      <w:lang w:val="en-GB" w:eastAsia="en-US"/>
    </w:rPr>
  </w:style>
  <w:style w:type="character" w:customStyle="1" w:styleId="THChar">
    <w:name w:val="TH Char"/>
    <w:link w:val="TH"/>
    <w:qFormat/>
    <w:locked/>
    <w:rsid w:val="00BC6399"/>
    <w:rPr>
      <w:rFonts w:ascii="Arial" w:hAnsi="Arial"/>
      <w:b/>
      <w:lang w:val="en-GB" w:eastAsia="en-US"/>
    </w:rPr>
  </w:style>
  <w:style w:type="character" w:customStyle="1" w:styleId="TACChar">
    <w:name w:val="TAC Char"/>
    <w:link w:val="TAC"/>
    <w:qFormat/>
    <w:rsid w:val="00BC6399"/>
    <w:rPr>
      <w:rFonts w:ascii="Arial" w:hAnsi="Arial"/>
      <w:sz w:val="18"/>
      <w:lang w:val="en-GB" w:eastAsia="en-US"/>
    </w:rPr>
  </w:style>
  <w:style w:type="character" w:customStyle="1" w:styleId="TANChar">
    <w:name w:val="TAN Char"/>
    <w:link w:val="TAN"/>
    <w:qFormat/>
    <w:rsid w:val="00BC6399"/>
    <w:rPr>
      <w:rFonts w:ascii="Arial" w:hAnsi="Arial"/>
      <w:sz w:val="18"/>
      <w:lang w:val="en-GB" w:eastAsia="en-US"/>
    </w:rPr>
  </w:style>
  <w:style w:type="paragraph" w:styleId="Revision">
    <w:name w:val="Revision"/>
    <w:hidden/>
    <w:uiPriority w:val="99"/>
    <w:semiHidden/>
    <w:rsid w:val="00AD1919"/>
    <w:rPr>
      <w:rFonts w:ascii="Times New Roman" w:hAnsi="Times New Roman"/>
      <w:lang w:val="en-GB" w:eastAsia="en-US"/>
    </w:rPr>
  </w:style>
  <w:style w:type="character" w:customStyle="1" w:styleId="NOZchn">
    <w:name w:val="NO Zchn"/>
    <w:link w:val="NO"/>
    <w:qFormat/>
    <w:rsid w:val="00AD1919"/>
    <w:rPr>
      <w:rFonts w:ascii="Times New Roman" w:hAnsi="Times New Roman"/>
      <w:lang w:val="en-GB" w:eastAsia="en-US"/>
    </w:rPr>
  </w:style>
  <w:style w:type="character" w:customStyle="1" w:styleId="TFChar">
    <w:name w:val="TF Char"/>
    <w:link w:val="TF"/>
    <w:qFormat/>
    <w:rsid w:val="00AD1919"/>
    <w:rPr>
      <w:rFonts w:ascii="Arial" w:hAnsi="Arial"/>
      <w:b/>
      <w:lang w:val="en-GB" w:eastAsia="en-US"/>
    </w:rPr>
  </w:style>
  <w:style w:type="character" w:customStyle="1" w:styleId="B2Char">
    <w:name w:val="B2 Char"/>
    <w:link w:val="B2"/>
    <w:qFormat/>
    <w:rsid w:val="00AD1919"/>
    <w:rPr>
      <w:rFonts w:ascii="Times New Roman" w:hAnsi="Times New Roman"/>
      <w:lang w:val="en-GB" w:eastAsia="en-US"/>
    </w:rPr>
  </w:style>
  <w:style w:type="character" w:customStyle="1" w:styleId="B3Car">
    <w:name w:val="B3 Car"/>
    <w:link w:val="B3"/>
    <w:rsid w:val="00AD1919"/>
    <w:rPr>
      <w:rFonts w:ascii="Times New Roman" w:hAnsi="Times New Roman"/>
      <w:lang w:val="en-GB" w:eastAsia="en-US"/>
    </w:rPr>
  </w:style>
  <w:style w:type="paragraph" w:styleId="ListParagraph">
    <w:name w:val="List Paragraph"/>
    <w:basedOn w:val="Normal"/>
    <w:uiPriority w:val="34"/>
    <w:qFormat/>
    <w:rsid w:val="002526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261">
      <w:bodyDiv w:val="1"/>
      <w:marLeft w:val="0"/>
      <w:marRight w:val="0"/>
      <w:marTop w:val="0"/>
      <w:marBottom w:val="0"/>
      <w:divBdr>
        <w:top w:val="none" w:sz="0" w:space="0" w:color="auto"/>
        <w:left w:val="none" w:sz="0" w:space="0" w:color="auto"/>
        <w:bottom w:val="none" w:sz="0" w:space="0" w:color="auto"/>
        <w:right w:val="none" w:sz="0" w:space="0" w:color="auto"/>
      </w:divBdr>
    </w:div>
    <w:div w:id="178133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13</Pages>
  <Words>3750</Words>
  <Characters>20886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59</cp:revision>
  <cp:lastPrinted>1899-12-31T23:00:00Z</cp:lastPrinted>
  <dcterms:created xsi:type="dcterms:W3CDTF">2024-11-25T12:19:00Z</dcterms:created>
  <dcterms:modified xsi:type="dcterms:W3CDTF">2025-10-13T12:41:00Z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